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9C2033" w:rsidRDefault="00962989" w:rsidP="00962989">
      <w:pPr>
        <w:pStyle w:val="CRCoverPage"/>
        <w:tabs>
          <w:tab w:val="right" w:pos="9639"/>
        </w:tabs>
        <w:spacing w:after="0"/>
        <w:rPr>
          <w:rFonts w:cs="Arial"/>
          <w:b/>
          <w:noProof/>
          <w:sz w:val="22"/>
          <w:szCs w:val="22"/>
          <w:lang w:eastAsia="zh-CN"/>
        </w:rPr>
      </w:pPr>
      <w:bookmarkStart w:id="0" w:name="_Ref399006623"/>
      <w:bookmarkStart w:id="1" w:name="_Toc92513360"/>
      <w:r w:rsidRPr="007D435F">
        <w:rPr>
          <w:rFonts w:cs="Arial"/>
          <w:b/>
          <w:noProof/>
          <w:sz w:val="22"/>
          <w:szCs w:val="22"/>
          <w:lang w:eastAsia="zh-CN"/>
        </w:rPr>
        <w:t>3GPP TSG-RAN WG2 Meeting</w:t>
      </w:r>
      <w:r w:rsidR="00500A0F" w:rsidRPr="007D435F">
        <w:rPr>
          <w:rFonts w:cs="Arial"/>
          <w:b/>
          <w:noProof/>
          <w:sz w:val="22"/>
          <w:szCs w:val="22"/>
          <w:lang w:eastAsia="zh-CN"/>
        </w:rPr>
        <w:t xml:space="preserve"> #</w:t>
      </w:r>
      <w:r w:rsidR="00A955B9" w:rsidRPr="007D435F">
        <w:rPr>
          <w:rFonts w:cs="Arial"/>
          <w:b/>
          <w:noProof/>
          <w:sz w:val="22"/>
          <w:szCs w:val="22"/>
          <w:lang w:eastAsia="zh-CN"/>
        </w:rPr>
        <w:t>9</w:t>
      </w:r>
      <w:r w:rsidR="00DC71CF">
        <w:rPr>
          <w:rFonts w:cs="Arial" w:hint="eastAsia"/>
          <w:b/>
          <w:noProof/>
          <w:sz w:val="22"/>
          <w:szCs w:val="22"/>
          <w:lang w:eastAsia="zh-CN"/>
        </w:rPr>
        <w:t>5</w:t>
      </w:r>
      <w:r w:rsidR="00A1520F">
        <w:rPr>
          <w:rFonts w:cs="Arial" w:hint="eastAsia"/>
          <w:b/>
          <w:noProof/>
          <w:sz w:val="22"/>
          <w:szCs w:val="22"/>
          <w:lang w:eastAsia="zh-CN"/>
        </w:rPr>
        <w:t>bis</w:t>
      </w:r>
      <w:r w:rsidRPr="009C2033">
        <w:rPr>
          <w:rFonts w:cs="Arial"/>
          <w:b/>
          <w:noProof/>
          <w:sz w:val="22"/>
          <w:szCs w:val="22"/>
          <w:lang w:eastAsia="zh-CN"/>
        </w:rPr>
        <w:tab/>
      </w:r>
      <w:r w:rsidR="00FE048D" w:rsidRPr="00FE048D">
        <w:rPr>
          <w:rFonts w:cs="Arial"/>
          <w:b/>
          <w:noProof/>
          <w:sz w:val="22"/>
          <w:szCs w:val="22"/>
          <w:lang w:eastAsia="zh-CN"/>
        </w:rPr>
        <w:t>R2-166808</w:t>
      </w:r>
    </w:p>
    <w:p w:rsidR="00F924AA" w:rsidRPr="009C2033" w:rsidRDefault="00BC2F15" w:rsidP="00F924AA">
      <w:pPr>
        <w:pStyle w:val="a5"/>
        <w:tabs>
          <w:tab w:val="left" w:pos="6521"/>
        </w:tabs>
        <w:rPr>
          <w:rFonts w:eastAsia="SimSun" w:cs="Arial"/>
          <w:sz w:val="22"/>
          <w:szCs w:val="22"/>
          <w:lang w:val="en-US" w:eastAsia="zh-CN"/>
        </w:rPr>
      </w:pPr>
      <w:r w:rsidRPr="009C2033">
        <w:rPr>
          <w:rFonts w:eastAsia="SimSun" w:cs="Arial"/>
          <w:sz w:val="22"/>
          <w:szCs w:val="22"/>
          <w:lang w:val="en-US" w:eastAsia="zh-CN"/>
        </w:rPr>
        <w:t>Kaohsiung, Oct 10</w:t>
      </w:r>
      <w:r w:rsidRPr="009C2033">
        <w:rPr>
          <w:rFonts w:eastAsia="SimSun" w:cs="Arial" w:hint="eastAsia"/>
          <w:sz w:val="22"/>
          <w:szCs w:val="22"/>
          <w:lang w:val="en-US" w:eastAsia="zh-CN"/>
        </w:rPr>
        <w:t>-</w:t>
      </w:r>
      <w:r w:rsidRPr="009C2033">
        <w:rPr>
          <w:rFonts w:eastAsia="SimSun" w:cs="Arial"/>
          <w:sz w:val="22"/>
          <w:szCs w:val="22"/>
          <w:lang w:val="en-US" w:eastAsia="zh-CN"/>
        </w:rPr>
        <w:t>14, 2016</w:t>
      </w:r>
    </w:p>
    <w:p w:rsidR="00A955B9" w:rsidRPr="007D435F" w:rsidRDefault="00A955B9" w:rsidP="00A955B9">
      <w:pPr>
        <w:tabs>
          <w:tab w:val="left" w:pos="1985"/>
        </w:tabs>
        <w:spacing w:after="100" w:afterAutospacing="1"/>
        <w:jc w:val="both"/>
        <w:rPr>
          <w:rFonts w:ascii="Arial" w:hAnsi="Arial" w:cs="Arial"/>
          <w:b/>
          <w:noProof/>
          <w:sz w:val="22"/>
          <w:szCs w:val="22"/>
        </w:rPr>
      </w:pPr>
    </w:p>
    <w:p w:rsidR="007E6EFB" w:rsidRPr="007E6EFB" w:rsidRDefault="007E6EFB" w:rsidP="00675C27">
      <w:pPr>
        <w:tabs>
          <w:tab w:val="left" w:pos="1985"/>
        </w:tabs>
        <w:jc w:val="both"/>
        <w:rPr>
          <w:rFonts w:ascii="Arial" w:eastAsiaTheme="minorEastAsia"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65F4A" w:rsidRPr="00A65F4A">
        <w:rPr>
          <w:rFonts w:ascii="Arial" w:eastAsia="SimSun" w:hAnsi="Arial" w:cs="Arial"/>
          <w:sz w:val="22"/>
          <w:lang w:eastAsia="zh-CN"/>
        </w:rPr>
        <w:t>8.22</w:t>
      </w:r>
    </w:p>
    <w:p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163FF2">
        <w:rPr>
          <w:rFonts w:ascii="Arial" w:eastAsiaTheme="minorEastAsia" w:hAnsi="Arial" w:cs="Arial" w:hint="eastAsia"/>
          <w:sz w:val="22"/>
          <w:lang w:eastAsia="zh-CN"/>
        </w:rPr>
        <w:t xml:space="preserve">Qualcomm, Ericsson, </w:t>
      </w:r>
      <w:r w:rsidR="007C2F71" w:rsidRPr="007D435F">
        <w:rPr>
          <w:rFonts w:ascii="Arial" w:eastAsia="SimSun" w:hAnsi="Arial" w:cs="Arial"/>
          <w:sz w:val="22"/>
          <w:lang w:eastAsia="zh-CN"/>
        </w:rPr>
        <w:t>HiSilicon</w:t>
      </w:r>
    </w:p>
    <w:p w:rsidR="00675C27" w:rsidRPr="009711EB" w:rsidRDefault="00675C27" w:rsidP="00675C27">
      <w:pPr>
        <w:ind w:left="1985" w:hanging="1985"/>
        <w:rPr>
          <w:rFonts w:ascii="Arial" w:eastAsiaTheme="minorEastAsia"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711EB">
        <w:rPr>
          <w:rFonts w:ascii="Arial" w:eastAsiaTheme="minorEastAsia" w:hAnsi="Arial" w:cs="Arial" w:hint="eastAsia"/>
          <w:sz w:val="22"/>
          <w:lang w:eastAsia="zh-CN"/>
        </w:rPr>
        <w:t>Support of c</w:t>
      </w:r>
      <w:r w:rsidR="001E10F2" w:rsidRPr="007E6EFB">
        <w:rPr>
          <w:rFonts w:ascii="Arial" w:hAnsi="Arial" w:cs="Arial"/>
          <w:sz w:val="22"/>
        </w:rPr>
        <w:t>ontention based uplink transmission</w:t>
      </w:r>
    </w:p>
    <w:p w:rsidR="00BB7889" w:rsidRPr="007D435F"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sidRPr="007E6EFB">
        <w:rPr>
          <w:rFonts w:ascii="Arial" w:hAnsi="Arial" w:cs="Arial"/>
          <w:sz w:val="22"/>
        </w:rPr>
        <w:t>Discussion and decision</w:t>
      </w:r>
    </w:p>
    <w:p w:rsidR="00BB7889" w:rsidRDefault="00BB7889" w:rsidP="00C23B88">
      <w:pPr>
        <w:pStyle w:val="1"/>
        <w:rPr>
          <w:rFonts w:eastAsia="SimSun"/>
          <w:lang w:eastAsia="zh-CN"/>
        </w:rPr>
      </w:pPr>
      <w:r w:rsidRPr="007D435F">
        <w:t>Introduction</w:t>
      </w:r>
    </w:p>
    <w:p w:rsidR="003063FF" w:rsidRDefault="001E10F2" w:rsidP="00622A24">
      <w:pPr>
        <w:pStyle w:val="af2"/>
        <w:rPr>
          <w:rFonts w:eastAsia="SimSun"/>
          <w:lang w:eastAsia="zh-CN"/>
        </w:rPr>
      </w:pPr>
      <w:r>
        <w:rPr>
          <w:rFonts w:eastAsia="SimSun"/>
          <w:lang w:eastAsia="zh-CN"/>
        </w:rPr>
        <w:t>I</w:t>
      </w:r>
      <w:r>
        <w:rPr>
          <w:rFonts w:eastAsia="SimSun" w:hint="eastAsia"/>
          <w:lang w:eastAsia="zh-CN"/>
        </w:rPr>
        <w:t xml:space="preserve">n Release 14 </w:t>
      </w:r>
      <w:r w:rsidR="008E75DD">
        <w:rPr>
          <w:rFonts w:eastAsia="SimSun" w:hint="eastAsia"/>
          <w:lang w:eastAsia="zh-CN"/>
        </w:rPr>
        <w:t>in the context of</w:t>
      </w:r>
      <w:r w:rsidR="008E75DD" w:rsidRPr="008E75DD">
        <w:rPr>
          <w:rFonts w:eastAsia="SimSun" w:hint="eastAsia"/>
          <w:lang w:eastAsia="zh-CN"/>
        </w:rPr>
        <w:t xml:space="preserve"> </w:t>
      </w:r>
      <w:r w:rsidR="008E75DD">
        <w:rPr>
          <w:rFonts w:eastAsia="SimSun"/>
          <w:lang w:eastAsia="zh-CN"/>
        </w:rPr>
        <w:t>“</w:t>
      </w:r>
      <w:r w:rsidR="008E75DD">
        <w:rPr>
          <w:rFonts w:eastAsia="SimSun" w:hint="eastAsia"/>
          <w:lang w:eastAsia="zh-CN"/>
        </w:rPr>
        <w:t>Latency Reduction</w:t>
      </w:r>
      <w:r w:rsidR="008E75DD">
        <w:rPr>
          <w:rFonts w:eastAsia="SimSun"/>
          <w:lang w:eastAsia="zh-CN"/>
        </w:rPr>
        <w:t>”</w:t>
      </w:r>
      <w:r w:rsidR="008E75DD">
        <w:rPr>
          <w:rFonts w:eastAsia="SimSun" w:hint="eastAsia"/>
          <w:lang w:eastAsia="zh-CN"/>
        </w:rPr>
        <w:t xml:space="preserve"> Study Item, </w:t>
      </w:r>
      <w:r>
        <w:rPr>
          <w:rFonts w:eastAsia="SimSun" w:hint="eastAsia"/>
          <w:lang w:eastAsia="zh-CN"/>
        </w:rPr>
        <w:t xml:space="preserve">contention based uplink transmission </w:t>
      </w:r>
      <w:r w:rsidR="008E75DD">
        <w:rPr>
          <w:rFonts w:eastAsia="SimSun" w:hint="eastAsia"/>
          <w:lang w:eastAsia="zh-CN"/>
        </w:rPr>
        <w:t xml:space="preserve">was discussed </w:t>
      </w:r>
      <w:r>
        <w:rPr>
          <w:rFonts w:eastAsia="SimSun" w:hint="eastAsia"/>
          <w:lang w:eastAsia="zh-CN"/>
        </w:rPr>
        <w:t xml:space="preserve">and </w:t>
      </w:r>
      <w:r w:rsidR="008E75DD">
        <w:rPr>
          <w:rFonts w:eastAsia="SimSun" w:hint="eastAsia"/>
          <w:lang w:eastAsia="zh-CN"/>
        </w:rPr>
        <w:t xml:space="preserve">the </w:t>
      </w:r>
      <w:r w:rsidR="00B37FD6">
        <w:rPr>
          <w:rFonts w:eastAsia="SimSun" w:hint="eastAsia"/>
          <w:lang w:eastAsia="zh-CN"/>
        </w:rPr>
        <w:t xml:space="preserve">solution description as well as the </w:t>
      </w:r>
      <w:r>
        <w:rPr>
          <w:rFonts w:eastAsia="SimSun" w:hint="eastAsia"/>
          <w:lang w:eastAsia="zh-CN"/>
        </w:rPr>
        <w:t xml:space="preserve">performance evaluation </w:t>
      </w:r>
      <w:r w:rsidR="008E75DD">
        <w:rPr>
          <w:rFonts w:eastAsia="SimSun" w:hint="eastAsia"/>
          <w:lang w:eastAsia="zh-CN"/>
        </w:rPr>
        <w:t>were captured</w:t>
      </w:r>
      <w:r>
        <w:rPr>
          <w:rFonts w:eastAsia="SimSun" w:hint="eastAsia"/>
          <w:lang w:eastAsia="zh-CN"/>
        </w:rPr>
        <w:t xml:space="preserve"> in TR 36.881. </w:t>
      </w:r>
      <w:r w:rsidR="008E75DD">
        <w:rPr>
          <w:rFonts w:eastAsia="SimSun" w:hint="eastAsia"/>
          <w:lang w:eastAsia="zh-CN"/>
        </w:rPr>
        <w:t>I</w:t>
      </w:r>
      <w:r>
        <w:rPr>
          <w:rFonts w:eastAsia="SimSun" w:hint="eastAsia"/>
          <w:lang w:eastAsia="zh-CN"/>
        </w:rPr>
        <w:t>n</w:t>
      </w:r>
      <w:r w:rsidR="00622A24">
        <w:rPr>
          <w:rFonts w:eastAsia="SimSun" w:hint="eastAsia"/>
          <w:lang w:eastAsia="zh-CN"/>
        </w:rPr>
        <w:t xml:space="preserve"> </w:t>
      </w:r>
      <w:r w:rsidR="00B37FD6">
        <w:rPr>
          <w:rFonts w:eastAsia="SimSun" w:hint="eastAsia"/>
          <w:lang w:eastAsia="zh-CN"/>
        </w:rPr>
        <w:t xml:space="preserve">the </w:t>
      </w:r>
      <w:r w:rsidR="00B37FD6">
        <w:rPr>
          <w:rFonts w:eastAsia="SimSun"/>
          <w:lang w:eastAsia="zh-CN"/>
        </w:rPr>
        <w:t>“</w:t>
      </w:r>
      <w:r w:rsidR="00622A24">
        <w:rPr>
          <w:rFonts w:eastAsia="SimSun" w:hint="eastAsia"/>
          <w:lang w:eastAsia="zh-CN"/>
        </w:rPr>
        <w:t>L2</w:t>
      </w:r>
      <w:r>
        <w:rPr>
          <w:rFonts w:eastAsia="SimSun" w:hint="eastAsia"/>
          <w:lang w:eastAsia="zh-CN"/>
        </w:rPr>
        <w:t xml:space="preserve"> latency reduction</w:t>
      </w:r>
      <w:r w:rsidR="00B37FD6">
        <w:rPr>
          <w:rFonts w:eastAsia="SimSun"/>
          <w:lang w:eastAsia="zh-CN"/>
        </w:rPr>
        <w:t>”</w:t>
      </w:r>
      <w:r w:rsidR="00B37FD6">
        <w:rPr>
          <w:rFonts w:eastAsia="SimSun" w:hint="eastAsia"/>
          <w:lang w:eastAsia="zh-CN"/>
        </w:rPr>
        <w:t xml:space="preserve"> W</w:t>
      </w:r>
      <w:r>
        <w:rPr>
          <w:rFonts w:eastAsia="SimSun" w:hint="eastAsia"/>
          <w:lang w:eastAsia="zh-CN"/>
        </w:rPr>
        <w:t>o</w:t>
      </w:r>
      <w:r w:rsidR="00B37FD6">
        <w:rPr>
          <w:rFonts w:eastAsia="SimSun" w:hint="eastAsia"/>
          <w:lang w:eastAsia="zh-CN"/>
        </w:rPr>
        <w:t>rk I</w:t>
      </w:r>
      <w:r>
        <w:rPr>
          <w:rFonts w:eastAsia="SimSun" w:hint="eastAsia"/>
          <w:lang w:eastAsia="zh-CN"/>
        </w:rPr>
        <w:t>tem</w:t>
      </w:r>
      <w:r w:rsidR="00B37FD6">
        <w:rPr>
          <w:rFonts w:eastAsia="SimSun" w:hint="eastAsia"/>
          <w:lang w:eastAsia="zh-CN"/>
        </w:rPr>
        <w:t xml:space="preserve">, </w:t>
      </w:r>
      <w:r w:rsidR="003063FF">
        <w:rPr>
          <w:rFonts w:eastAsia="SimSun" w:hint="eastAsia"/>
          <w:lang w:eastAsia="zh-CN"/>
        </w:rPr>
        <w:t>contention based uplink transmission was not included as one of the objectives given that some companies though</w:t>
      </w:r>
      <w:r w:rsidR="00D669EE">
        <w:rPr>
          <w:rFonts w:eastAsia="SimSun"/>
          <w:lang w:eastAsia="zh-CN"/>
        </w:rPr>
        <w:t>t</w:t>
      </w:r>
      <w:r w:rsidR="003063FF">
        <w:rPr>
          <w:rFonts w:eastAsia="SimSun" w:hint="eastAsia"/>
          <w:lang w:eastAsia="zh-CN"/>
        </w:rPr>
        <w:t xml:space="preserve"> it ha</w:t>
      </w:r>
      <w:r w:rsidR="00D669EE">
        <w:rPr>
          <w:rFonts w:eastAsia="SimSun"/>
          <w:lang w:eastAsia="zh-CN"/>
        </w:rPr>
        <w:t>d</w:t>
      </w:r>
      <w:r w:rsidR="003063FF">
        <w:rPr>
          <w:rFonts w:eastAsia="SimSun" w:hint="eastAsia"/>
          <w:lang w:eastAsia="zh-CN"/>
        </w:rPr>
        <w:t xml:space="preserve"> RAN1 impacts while </w:t>
      </w:r>
      <w:r w:rsidR="003063FF">
        <w:rPr>
          <w:rFonts w:eastAsia="SimSun"/>
          <w:lang w:eastAsia="zh-CN"/>
        </w:rPr>
        <w:t>“</w:t>
      </w:r>
      <w:r w:rsidR="003063FF">
        <w:rPr>
          <w:rFonts w:eastAsia="SimSun" w:hint="eastAsia"/>
          <w:lang w:eastAsia="zh-CN"/>
        </w:rPr>
        <w:t>L2 latency reduction</w:t>
      </w:r>
      <w:r w:rsidR="003063FF">
        <w:rPr>
          <w:rFonts w:eastAsia="SimSun"/>
          <w:lang w:eastAsia="zh-CN"/>
        </w:rPr>
        <w:t>”</w:t>
      </w:r>
      <w:r w:rsidR="003063FF">
        <w:rPr>
          <w:rFonts w:eastAsia="SimSun" w:hint="eastAsia"/>
          <w:lang w:eastAsia="zh-CN"/>
        </w:rPr>
        <w:t xml:space="preserve"> Work Item </w:t>
      </w:r>
      <w:r w:rsidR="00D669EE">
        <w:rPr>
          <w:rFonts w:eastAsia="SimSun"/>
          <w:lang w:eastAsia="zh-CN"/>
        </w:rPr>
        <w:t>was</w:t>
      </w:r>
      <w:r w:rsidR="003063FF">
        <w:rPr>
          <w:rFonts w:eastAsia="SimSun" w:hint="eastAsia"/>
          <w:lang w:eastAsia="zh-CN"/>
        </w:rPr>
        <w:t xml:space="preserve"> a pure RAN2 Work Item.</w:t>
      </w:r>
    </w:p>
    <w:p w:rsidR="00B64FBE" w:rsidRPr="001F5BD5" w:rsidRDefault="003063FF" w:rsidP="00B64FBE">
      <w:pPr>
        <w:pStyle w:val="af2"/>
        <w:rPr>
          <w:rFonts w:eastAsia="SimSun"/>
          <w:lang w:eastAsia="zh-CN"/>
        </w:rPr>
      </w:pPr>
      <w:r>
        <w:rPr>
          <w:rFonts w:eastAsia="SimSun"/>
          <w:lang w:eastAsia="zh-CN"/>
        </w:rPr>
        <w:t xml:space="preserve">In this contribution, we </w:t>
      </w:r>
      <w:r>
        <w:rPr>
          <w:rFonts w:eastAsia="SimSun" w:hint="eastAsia"/>
          <w:lang w:eastAsia="zh-CN"/>
        </w:rPr>
        <w:t>will</w:t>
      </w:r>
      <w:r w:rsidR="00B64FBE">
        <w:rPr>
          <w:rFonts w:eastAsia="SimSun"/>
          <w:lang w:eastAsia="zh-CN"/>
        </w:rPr>
        <w:t xml:space="preserve"> </w:t>
      </w:r>
      <w:r>
        <w:rPr>
          <w:rFonts w:eastAsia="SimSun" w:hint="eastAsia"/>
          <w:lang w:eastAsia="zh-CN"/>
        </w:rPr>
        <w:t xml:space="preserve">further </w:t>
      </w:r>
      <w:r w:rsidR="00F0133F">
        <w:rPr>
          <w:rFonts w:eastAsia="SimSun" w:hint="eastAsia"/>
          <w:lang w:eastAsia="zh-CN"/>
        </w:rPr>
        <w:t xml:space="preserve">discuss </w:t>
      </w:r>
      <w:r>
        <w:rPr>
          <w:rFonts w:eastAsia="SimSun" w:hint="eastAsia"/>
          <w:lang w:eastAsia="zh-CN"/>
        </w:rPr>
        <w:t xml:space="preserve">the necessity of contention based uplink transmission and propose to introduce this feature </w:t>
      </w:r>
      <w:r w:rsidR="00D669EE">
        <w:rPr>
          <w:rFonts w:eastAsia="SimSun"/>
          <w:lang w:eastAsia="zh-CN"/>
        </w:rPr>
        <w:t>as</w:t>
      </w:r>
      <w:r>
        <w:rPr>
          <w:rFonts w:eastAsia="SimSun" w:hint="eastAsia"/>
          <w:lang w:eastAsia="zh-CN"/>
        </w:rPr>
        <w:t xml:space="preserve"> TEI14.</w:t>
      </w:r>
    </w:p>
    <w:p w:rsidR="007D435F" w:rsidRDefault="00764ECF" w:rsidP="007D435F">
      <w:pPr>
        <w:pStyle w:val="1"/>
        <w:rPr>
          <w:rFonts w:eastAsia="SimSun"/>
          <w:lang w:eastAsia="zh-CN"/>
        </w:rPr>
      </w:pPr>
      <w:r>
        <w:rPr>
          <w:rFonts w:eastAsia="SimSun" w:hint="eastAsia"/>
          <w:lang w:eastAsia="zh-CN"/>
        </w:rPr>
        <w:t>Discussion</w:t>
      </w:r>
    </w:p>
    <w:p w:rsidR="007E75DF" w:rsidRDefault="00BC2F15" w:rsidP="00BC2F15">
      <w:pPr>
        <w:pStyle w:val="2"/>
        <w:spacing w:after="240"/>
        <w:rPr>
          <w:lang w:val="en-US"/>
        </w:rPr>
      </w:pPr>
      <w:r>
        <w:rPr>
          <w:rFonts w:hint="eastAsia"/>
          <w:lang w:val="en-US"/>
        </w:rPr>
        <w:t>PUSCH resource waste problem</w:t>
      </w:r>
    </w:p>
    <w:p w:rsidR="00C94830" w:rsidRDefault="001F5BD5" w:rsidP="00BC2F15">
      <w:pPr>
        <w:spacing w:after="0"/>
        <w:rPr>
          <w:rFonts w:eastAsia="SimSun"/>
          <w:lang w:eastAsia="zh-CN"/>
        </w:rPr>
      </w:pPr>
      <w:r>
        <w:rPr>
          <w:rFonts w:eastAsia="SimSun" w:hint="eastAsia"/>
          <w:lang w:eastAsia="zh-CN"/>
        </w:rPr>
        <w:t xml:space="preserve">As analyzed in [1], </w:t>
      </w:r>
      <w:r w:rsidR="00D669EE">
        <w:rPr>
          <w:rFonts w:eastAsia="SimSun"/>
          <w:lang w:eastAsia="zh-CN"/>
        </w:rPr>
        <w:t>with the introduction of 1ms SPS Periodicity, the</w:t>
      </w:r>
      <w:r w:rsidR="00C94830" w:rsidRPr="00BC2F15">
        <w:rPr>
          <w:rFonts w:eastAsia="SimSun"/>
          <w:lang w:eastAsia="zh-CN"/>
        </w:rPr>
        <w:t xml:space="preserve"> UE has</w:t>
      </w:r>
      <w:r w:rsidR="00D669EE">
        <w:rPr>
          <w:rFonts w:eastAsia="SimSun"/>
          <w:lang w:eastAsia="zh-CN"/>
        </w:rPr>
        <w:t xml:space="preserve"> configured</w:t>
      </w:r>
      <w:r w:rsidR="00C94830" w:rsidRPr="00BC2F15">
        <w:rPr>
          <w:rFonts w:eastAsia="SimSun"/>
          <w:lang w:eastAsia="zh-CN"/>
        </w:rPr>
        <w:t xml:space="preserve"> uplink </w:t>
      </w:r>
      <w:r w:rsidR="00C94830" w:rsidRPr="00BC2F15">
        <w:rPr>
          <w:rFonts w:eastAsia="SimSun" w:hint="eastAsia"/>
          <w:lang w:eastAsia="zh-CN"/>
        </w:rPr>
        <w:t xml:space="preserve">PUSCH </w:t>
      </w:r>
      <w:r w:rsidR="00D669EE">
        <w:rPr>
          <w:rFonts w:eastAsia="SimSun"/>
          <w:lang w:eastAsia="zh-CN"/>
        </w:rPr>
        <w:t>grant</w:t>
      </w:r>
      <w:r w:rsidR="00D669EE" w:rsidRPr="00BC2F15">
        <w:rPr>
          <w:rFonts w:eastAsia="SimSun"/>
          <w:lang w:eastAsia="zh-CN"/>
        </w:rPr>
        <w:t xml:space="preserve"> </w:t>
      </w:r>
      <w:r w:rsidR="00C94830" w:rsidRPr="00BC2F15">
        <w:rPr>
          <w:rFonts w:eastAsia="SimSun"/>
          <w:lang w:eastAsia="zh-CN"/>
        </w:rPr>
        <w:t xml:space="preserve">in every </w:t>
      </w:r>
      <w:proofErr w:type="spellStart"/>
      <w:r w:rsidR="00C94830" w:rsidRPr="00BC2F15">
        <w:rPr>
          <w:rFonts w:eastAsia="SimSun"/>
          <w:lang w:eastAsia="zh-CN"/>
        </w:rPr>
        <w:t>subframe</w:t>
      </w:r>
      <w:proofErr w:type="spellEnd"/>
      <w:r w:rsidR="00C94830" w:rsidRPr="00BC2F15">
        <w:rPr>
          <w:rFonts w:eastAsia="SimSun"/>
          <w:lang w:eastAsia="zh-CN"/>
        </w:rPr>
        <w:t>. This certainly reduce</w:t>
      </w:r>
      <w:r w:rsidR="00D669EE">
        <w:rPr>
          <w:rFonts w:eastAsia="SimSun"/>
          <w:lang w:eastAsia="zh-CN"/>
        </w:rPr>
        <w:t>s the</w:t>
      </w:r>
      <w:r w:rsidR="00C94830" w:rsidRPr="00BC2F15">
        <w:rPr>
          <w:rFonts w:eastAsia="SimSun"/>
          <w:lang w:eastAsia="zh-CN"/>
        </w:rPr>
        <w:t xml:space="preserve"> latency of the first UL transmission. </w:t>
      </w:r>
      <w:r w:rsidR="00C94830" w:rsidRPr="00BC2F15">
        <w:rPr>
          <w:rFonts w:eastAsia="SimSun" w:hint="eastAsia"/>
          <w:lang w:eastAsia="zh-CN"/>
        </w:rPr>
        <w:t>However, f</w:t>
      </w:r>
      <w:r w:rsidR="00C94830" w:rsidRPr="00BC2F15">
        <w:rPr>
          <w:rFonts w:eastAsia="SimSun"/>
          <w:lang w:eastAsia="zh-CN"/>
        </w:rPr>
        <w:t xml:space="preserve">or </w:t>
      </w:r>
      <w:r w:rsidR="00C94830" w:rsidRPr="00BC2F15">
        <w:rPr>
          <w:rFonts w:eastAsia="SimSun" w:hint="eastAsia"/>
          <w:lang w:eastAsia="zh-CN"/>
        </w:rPr>
        <w:t xml:space="preserve">most </w:t>
      </w:r>
      <w:r w:rsidR="00C94830" w:rsidRPr="00BC2F15">
        <w:rPr>
          <w:rFonts w:eastAsia="SimSun"/>
          <w:lang w:eastAsia="zh-CN"/>
        </w:rPr>
        <w:t>traffic</w:t>
      </w:r>
      <w:r w:rsidR="00C94830" w:rsidRPr="00BC2F15">
        <w:rPr>
          <w:rFonts w:eastAsia="SimSun" w:hint="eastAsia"/>
          <w:lang w:eastAsia="zh-CN"/>
        </w:rPr>
        <w:t xml:space="preserve">s, </w:t>
      </w:r>
      <w:r w:rsidR="00C94830" w:rsidRPr="00BC2F15">
        <w:rPr>
          <w:rFonts w:eastAsia="SimSun"/>
          <w:lang w:eastAsia="zh-CN"/>
        </w:rPr>
        <w:t xml:space="preserve">data </w:t>
      </w:r>
      <w:r w:rsidR="00C94830" w:rsidRPr="00BC2F15">
        <w:rPr>
          <w:rFonts w:eastAsia="SimSun" w:hint="eastAsia"/>
          <w:lang w:eastAsia="zh-CN"/>
        </w:rPr>
        <w:t>arrival</w:t>
      </w:r>
      <w:r w:rsidR="00C94830" w:rsidRPr="00BC2F15">
        <w:rPr>
          <w:rFonts w:eastAsia="SimSun"/>
          <w:lang w:eastAsia="zh-CN"/>
        </w:rPr>
        <w:t xml:space="preserve"> </w:t>
      </w:r>
      <w:r w:rsidR="00C94830" w:rsidRPr="00BC2F15">
        <w:rPr>
          <w:rFonts w:eastAsia="SimSun" w:hint="eastAsia"/>
          <w:lang w:eastAsia="zh-CN"/>
        </w:rPr>
        <w:t>interval</w:t>
      </w:r>
      <w:r w:rsidR="00C94830" w:rsidRPr="00BC2F15">
        <w:rPr>
          <w:rFonts w:eastAsia="SimSun"/>
          <w:lang w:eastAsia="zh-CN"/>
        </w:rPr>
        <w:t xml:space="preserve"> is longer than 1ms</w:t>
      </w:r>
      <w:r w:rsidR="00C94830" w:rsidRPr="00BC2F15">
        <w:rPr>
          <w:rFonts w:eastAsia="SimSun" w:hint="eastAsia"/>
          <w:lang w:eastAsia="zh-CN"/>
        </w:rPr>
        <w:t xml:space="preserve">, e.g. for gaming, the </w:t>
      </w:r>
      <w:r w:rsidR="00C94830" w:rsidRPr="00BC2F15">
        <w:rPr>
          <w:rFonts w:eastAsia="SimSun"/>
          <w:lang w:eastAsia="zh-CN"/>
        </w:rPr>
        <w:t>average</w:t>
      </w:r>
      <w:r w:rsidR="00C94830" w:rsidRPr="00BC2F15">
        <w:rPr>
          <w:rFonts w:eastAsia="SimSun" w:hint="eastAsia"/>
          <w:lang w:eastAsia="zh-CN"/>
        </w:rPr>
        <w:t xml:space="preserve"> </w:t>
      </w:r>
      <w:r w:rsidR="00C94830" w:rsidRPr="00BC2F15">
        <w:rPr>
          <w:rFonts w:eastAsia="SimSun"/>
          <w:lang w:eastAsia="zh-CN"/>
        </w:rPr>
        <w:t xml:space="preserve">data </w:t>
      </w:r>
      <w:r w:rsidR="00C94830" w:rsidRPr="00BC2F15">
        <w:rPr>
          <w:rFonts w:eastAsia="SimSun" w:hint="eastAsia"/>
          <w:lang w:eastAsia="zh-CN"/>
        </w:rPr>
        <w:t>arrival</w:t>
      </w:r>
      <w:r w:rsidR="00C94830" w:rsidRPr="00BC2F15">
        <w:rPr>
          <w:rFonts w:eastAsia="SimSun"/>
          <w:lang w:eastAsia="zh-CN"/>
        </w:rPr>
        <w:t xml:space="preserve"> </w:t>
      </w:r>
      <w:r w:rsidR="00C94830" w:rsidRPr="00BC2F15">
        <w:rPr>
          <w:rFonts w:eastAsia="SimSun" w:hint="eastAsia"/>
          <w:lang w:eastAsia="zh-CN"/>
        </w:rPr>
        <w:t>interval is around 40ms.</w:t>
      </w:r>
      <w:r w:rsidR="00D669EE">
        <w:rPr>
          <w:rFonts w:eastAsia="SimSun"/>
          <w:lang w:eastAsia="zh-CN"/>
        </w:rPr>
        <w:t xml:space="preserve"> For </w:t>
      </w:r>
      <w:proofErr w:type="spellStart"/>
      <w:r w:rsidR="00D669EE">
        <w:rPr>
          <w:rFonts w:eastAsia="SimSun"/>
          <w:lang w:eastAsia="zh-CN"/>
        </w:rPr>
        <w:t>IoT</w:t>
      </w:r>
      <w:proofErr w:type="spellEnd"/>
      <w:r w:rsidR="00D669EE">
        <w:rPr>
          <w:rFonts w:eastAsia="SimSun"/>
          <w:lang w:eastAsia="zh-CN"/>
        </w:rPr>
        <w:t xml:space="preserve"> type applications, the data arrival could be even more </w:t>
      </w:r>
      <w:r w:rsidR="00AA7EAF">
        <w:rPr>
          <w:rFonts w:eastAsia="SimSun"/>
          <w:lang w:eastAsia="zh-CN"/>
        </w:rPr>
        <w:t xml:space="preserve">infrequent </w:t>
      </w:r>
      <w:r w:rsidR="00D669EE">
        <w:rPr>
          <w:rFonts w:eastAsia="SimSun"/>
          <w:lang w:eastAsia="zh-CN"/>
        </w:rPr>
        <w:t>even though latency requirement could be very strict</w:t>
      </w:r>
      <w:r w:rsidR="00AA7EAF">
        <w:rPr>
          <w:rFonts w:eastAsia="SimSun"/>
          <w:lang w:eastAsia="zh-CN"/>
        </w:rPr>
        <w:t xml:space="preserve"> to justify 1ms SPS interval</w:t>
      </w:r>
      <w:r w:rsidR="00D669EE">
        <w:rPr>
          <w:rFonts w:eastAsia="SimSun"/>
          <w:lang w:eastAsia="zh-CN"/>
        </w:rPr>
        <w:t>.</w:t>
      </w:r>
      <w:r w:rsidR="00C94830" w:rsidRPr="00BC2F15">
        <w:rPr>
          <w:rFonts w:eastAsia="SimSun" w:hint="eastAsia"/>
          <w:lang w:eastAsia="zh-CN"/>
        </w:rPr>
        <w:t xml:space="preserve"> Then, UE will have no data available for transmission on </w:t>
      </w:r>
      <w:r w:rsidR="00C94830" w:rsidRPr="00BC2F15">
        <w:rPr>
          <w:rFonts w:eastAsia="SimSun"/>
          <w:lang w:eastAsia="zh-CN"/>
        </w:rPr>
        <w:t xml:space="preserve">many </w:t>
      </w:r>
      <w:proofErr w:type="spellStart"/>
      <w:r w:rsidR="00C94830" w:rsidRPr="00BC2F15">
        <w:rPr>
          <w:rFonts w:eastAsia="SimSun"/>
          <w:lang w:eastAsia="zh-CN"/>
        </w:rPr>
        <w:t>subframes</w:t>
      </w:r>
      <w:proofErr w:type="spellEnd"/>
      <w:r w:rsidR="00C94830" w:rsidRPr="00BC2F15">
        <w:rPr>
          <w:rFonts w:eastAsia="SimSun"/>
          <w:lang w:eastAsia="zh-CN"/>
        </w:rPr>
        <w:t xml:space="preserve"> </w:t>
      </w:r>
      <w:r w:rsidR="00C94830" w:rsidRPr="00BC2F15">
        <w:rPr>
          <w:rFonts w:eastAsia="SimSun" w:hint="eastAsia"/>
          <w:lang w:eastAsia="zh-CN"/>
        </w:rPr>
        <w:t>with</w:t>
      </w:r>
      <w:r w:rsidR="00C94830" w:rsidRPr="00BC2F15">
        <w:rPr>
          <w:rFonts w:eastAsia="SimSun"/>
          <w:lang w:eastAsia="zh-CN"/>
        </w:rPr>
        <w:t xml:space="preserve"> </w:t>
      </w:r>
      <w:r w:rsidR="00C94830" w:rsidRPr="00BC2F15">
        <w:rPr>
          <w:rFonts w:eastAsia="SimSun" w:hint="eastAsia"/>
          <w:lang w:eastAsia="zh-CN"/>
        </w:rPr>
        <w:t>pre-</w:t>
      </w:r>
      <w:r w:rsidR="00C94830" w:rsidRPr="00BC2F15">
        <w:rPr>
          <w:rFonts w:eastAsia="SimSun"/>
          <w:lang w:eastAsia="zh-CN"/>
        </w:rPr>
        <w:t>allocated SPS resource</w:t>
      </w:r>
      <w:r w:rsidR="00C94830" w:rsidRPr="00BC2F15">
        <w:rPr>
          <w:rFonts w:eastAsia="SimSun" w:hint="eastAsia"/>
          <w:lang w:eastAsia="zh-CN"/>
        </w:rPr>
        <w:t>s.</w:t>
      </w:r>
      <w:r w:rsidR="00C94830" w:rsidRPr="00BC2F15">
        <w:rPr>
          <w:rFonts w:eastAsia="SimSun"/>
          <w:lang w:eastAsia="zh-CN"/>
        </w:rPr>
        <w:t xml:space="preserve"> In other word</w:t>
      </w:r>
      <w:r w:rsidR="00C94830" w:rsidRPr="00BC2F15">
        <w:rPr>
          <w:rFonts w:eastAsia="SimSun" w:hint="eastAsia"/>
          <w:lang w:eastAsia="zh-CN"/>
        </w:rPr>
        <w:t>s,</w:t>
      </w:r>
      <w:r w:rsidR="00C94830" w:rsidRPr="00BC2F15">
        <w:rPr>
          <w:rFonts w:eastAsia="SimSun"/>
          <w:lang w:eastAsia="zh-CN"/>
        </w:rPr>
        <w:t xml:space="preserve"> </w:t>
      </w:r>
      <w:r w:rsidR="00C94830" w:rsidRPr="00BC2F15">
        <w:rPr>
          <w:rFonts w:eastAsia="SimSun" w:hint="eastAsia"/>
          <w:lang w:eastAsia="zh-CN"/>
        </w:rPr>
        <w:t>many</w:t>
      </w:r>
      <w:r w:rsidR="00C94830" w:rsidRPr="00BC2F15">
        <w:rPr>
          <w:rFonts w:eastAsia="SimSun"/>
          <w:lang w:eastAsia="zh-CN"/>
        </w:rPr>
        <w:t xml:space="preserve"> </w:t>
      </w:r>
      <w:r w:rsidR="00C94830" w:rsidRPr="00BC2F15">
        <w:rPr>
          <w:rFonts w:eastAsia="SimSun" w:hint="eastAsia"/>
          <w:lang w:eastAsia="zh-CN"/>
        </w:rPr>
        <w:t>pre-</w:t>
      </w:r>
      <w:r w:rsidR="00C94830" w:rsidRPr="00BC2F15">
        <w:rPr>
          <w:rFonts w:eastAsia="SimSun"/>
          <w:lang w:eastAsia="zh-CN"/>
        </w:rPr>
        <w:t>allocated PUSCH resource</w:t>
      </w:r>
      <w:r w:rsidR="00C94830" w:rsidRPr="00BC2F15">
        <w:rPr>
          <w:rFonts w:eastAsia="SimSun" w:hint="eastAsia"/>
          <w:lang w:eastAsia="zh-CN"/>
        </w:rPr>
        <w:t>s</w:t>
      </w:r>
      <w:r w:rsidR="00C94830" w:rsidRPr="00BC2F15">
        <w:rPr>
          <w:rFonts w:eastAsia="SimSun"/>
          <w:lang w:eastAsia="zh-CN"/>
        </w:rPr>
        <w:t xml:space="preserve"> will be wasted.</w:t>
      </w:r>
      <w:r w:rsidR="00C94830" w:rsidRPr="00BC2F15">
        <w:rPr>
          <w:rFonts w:eastAsia="SimSun" w:hint="eastAsia"/>
          <w:lang w:eastAsia="zh-CN"/>
        </w:rPr>
        <w:t xml:space="preserve"> </w:t>
      </w:r>
      <w:r w:rsidR="00D669EE">
        <w:rPr>
          <w:rFonts w:eastAsia="SimSun"/>
          <w:lang w:eastAsia="zh-CN"/>
        </w:rPr>
        <w:t>W</w:t>
      </w:r>
      <w:r w:rsidR="00C94830">
        <w:rPr>
          <w:rFonts w:eastAsia="SimSun" w:hint="eastAsia"/>
          <w:lang w:eastAsia="zh-CN"/>
        </w:rPr>
        <w:t xml:space="preserve">e can </w:t>
      </w:r>
      <w:r w:rsidR="00C94830">
        <w:rPr>
          <w:rFonts w:eastAsia="SimSun"/>
          <w:lang w:eastAsia="zh-CN"/>
        </w:rPr>
        <w:t>calculate</w:t>
      </w:r>
      <w:r w:rsidR="00C94830">
        <w:rPr>
          <w:rFonts w:eastAsia="SimSun" w:hint="eastAsia"/>
          <w:lang w:eastAsia="zh-CN"/>
        </w:rPr>
        <w:t xml:space="preserve"> the total </w:t>
      </w:r>
      <w:r w:rsidR="00C94830">
        <w:rPr>
          <w:rFonts w:eastAsia="SimSun"/>
          <w:lang w:eastAsia="zh-CN"/>
        </w:rPr>
        <w:t>amount</w:t>
      </w:r>
      <w:r w:rsidR="00C94830">
        <w:rPr>
          <w:rFonts w:eastAsia="SimSun" w:hint="eastAsia"/>
          <w:lang w:eastAsia="zh-CN"/>
        </w:rPr>
        <w:t xml:space="preserve"> </w:t>
      </w:r>
      <w:r w:rsidR="00C94830">
        <w:rPr>
          <w:rFonts w:eastAsia="SimSun"/>
          <w:lang w:eastAsia="zh-CN"/>
        </w:rPr>
        <w:t>of waste</w:t>
      </w:r>
      <w:r w:rsidR="00C94830">
        <w:rPr>
          <w:rFonts w:eastAsia="SimSun" w:hint="eastAsia"/>
          <w:lang w:eastAsia="zh-CN"/>
        </w:rPr>
        <w:t xml:space="preserve">d PUSCH </w:t>
      </w:r>
      <w:r w:rsidR="00C94830">
        <w:rPr>
          <w:rFonts w:eastAsia="SimSun"/>
          <w:lang w:eastAsia="zh-CN"/>
        </w:rPr>
        <w:t>resources</w:t>
      </w:r>
      <w:r w:rsidR="00C94830">
        <w:rPr>
          <w:rFonts w:eastAsia="SimSun" w:hint="eastAsia"/>
          <w:lang w:eastAsia="zh-CN"/>
        </w:rPr>
        <w:t xml:space="preserve"> with </w:t>
      </w:r>
      <w:r w:rsidR="00C94830">
        <w:rPr>
          <w:rFonts w:eastAsia="SimSun"/>
          <w:lang w:eastAsia="zh-CN"/>
        </w:rPr>
        <w:t>different</w:t>
      </w:r>
      <w:r w:rsidR="00C94830">
        <w:rPr>
          <w:rFonts w:eastAsia="SimSun" w:hint="eastAsia"/>
          <w:lang w:eastAsia="zh-CN"/>
        </w:rPr>
        <w:t xml:space="preserve"> </w:t>
      </w:r>
      <w:r w:rsidR="00C94830">
        <w:rPr>
          <w:rFonts w:eastAsia="SimSun"/>
          <w:lang w:eastAsia="zh-CN"/>
        </w:rPr>
        <w:t>SPS</w:t>
      </w:r>
      <w:r w:rsidR="00C94830">
        <w:rPr>
          <w:rFonts w:eastAsia="SimSun" w:hint="eastAsia"/>
          <w:lang w:eastAsia="zh-CN"/>
        </w:rPr>
        <w:t xml:space="preserve"> period</w:t>
      </w:r>
      <w:r w:rsidR="00C94830">
        <w:rPr>
          <w:rFonts w:eastAsia="SimSun"/>
          <w:lang w:eastAsia="zh-CN"/>
        </w:rPr>
        <w:t>s using the following Formula:</w:t>
      </w:r>
      <w:r w:rsidR="00C94830">
        <w:rPr>
          <w:rFonts w:eastAsia="SimSun" w:hint="eastAsia"/>
          <w:lang w:eastAsia="zh-CN"/>
        </w:rPr>
        <w:t xml:space="preserve"> </w:t>
      </w:r>
    </w:p>
    <w:p w:rsidR="00C94830" w:rsidRPr="003E204A" w:rsidRDefault="004F7461" w:rsidP="00FE048D">
      <w:pPr>
        <w:snapToGrid w:val="0"/>
        <w:spacing w:beforeLines="50" w:afterLines="50"/>
        <w:jc w:val="right"/>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PUSCH wasted</m:t>
            </m:r>
          </m:sub>
        </m:sSub>
        <m:r>
          <m:rPr>
            <m:sty m:val="p"/>
          </m:rPr>
          <w:rPr>
            <w:rFonts w:ascii="Cambria Math" w:eastAsia="SimSun" w:hAnsi="Cambria Math"/>
            <w:lang w:eastAsia="zh-CN"/>
          </w:rPr>
          <m:t xml:space="preserve">= </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DATA</m:t>
                </m:r>
              </m:sub>
            </m:sSub>
          </m:num>
          <m:den>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SPS</m:t>
                </m:r>
              </m:sub>
            </m:sSub>
          </m:den>
        </m:f>
        <m:r>
          <m:rPr>
            <m:sty m:val="p"/>
          </m:rPr>
          <w:rPr>
            <w:rFonts w:ascii="Cambria Math" w:eastAsia="SimSun" w:hAnsi="Cambria Math"/>
            <w:lang w:eastAsia="zh-CN"/>
          </w:rPr>
          <m:t>-1</m:t>
        </m:r>
      </m:oMath>
      <w:r w:rsidRPr="00C94830">
        <w:rPr>
          <w:rFonts w:eastAsia="SimSun"/>
          <w:lang w:eastAsia="zh-CN"/>
        </w:rPr>
        <w:fldChar w:fldCharType="begin"/>
      </w:r>
      <w:r w:rsidR="00C94830" w:rsidRPr="00C94830">
        <w:rPr>
          <w:rFonts w:eastAsia="SimSun"/>
          <w:lang w:eastAsia="zh-CN"/>
        </w:rPr>
        <w:instrText xml:space="preserve"> QUOTE </w:instrTex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PUSCH wasted</m:t>
            </m:r>
          </m:sub>
        </m:sSub>
        <m:r>
          <m:rPr>
            <m:sty m:val="p"/>
          </m:rPr>
          <w:rPr>
            <w:rFonts w:ascii="Cambria Math" w:eastAsia="SimSun" w:hAnsi="Cambria Math"/>
            <w:lang w:eastAsia="zh-CN"/>
          </w:rPr>
          <m:t xml:space="preserve">= </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DATA</m:t>
                </m:r>
              </m:sub>
            </m:sSub>
          </m:num>
          <m:den>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SPS</m:t>
                </m:r>
              </m:sub>
            </m:sSub>
          </m:den>
        </m:f>
        <m:r>
          <m:rPr>
            <m:sty m:val="p"/>
          </m:rPr>
          <w:rPr>
            <w:rFonts w:ascii="Cambria Math" w:eastAsia="SimSun" w:hAnsi="Cambria Math"/>
            <w:lang w:eastAsia="zh-CN"/>
          </w:rPr>
          <m:t>-1</m:t>
        </m:r>
      </m:oMath>
      <w:r w:rsidR="00C94830" w:rsidRPr="00C94830">
        <w:rPr>
          <w:rFonts w:eastAsia="SimSun"/>
          <w:lang w:eastAsia="zh-CN"/>
        </w:rPr>
        <w:instrText xml:space="preserve"> </w:instrText>
      </w:r>
      <w:r w:rsidRPr="00C94830">
        <w:rPr>
          <w:rFonts w:eastAsia="SimSun"/>
          <w:lang w:eastAsia="zh-CN"/>
        </w:rPr>
        <w:fldChar w:fldCharType="end"/>
      </w:r>
      <w:r w:rsidR="00C94830">
        <w:rPr>
          <w:rFonts w:eastAsia="SimSun" w:hint="eastAsia"/>
          <w:lang w:eastAsia="zh-CN"/>
        </w:rPr>
        <w:t>,</w:t>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C94830">
        <w:rPr>
          <w:rFonts w:eastAsia="SimSun" w:hint="eastAsia"/>
          <w:lang w:eastAsia="zh-CN"/>
        </w:rPr>
        <w:tab/>
      </w:r>
      <w:r w:rsidR="007B16F7">
        <w:rPr>
          <w:rFonts w:eastAsia="SimSun" w:hint="eastAsia"/>
          <w:lang w:eastAsia="zh-CN"/>
        </w:rPr>
        <w:t xml:space="preserve">   </w:t>
      </w:r>
      <w:r w:rsidR="00C94830">
        <w:rPr>
          <w:rFonts w:eastAsia="SimSun" w:hint="eastAsia"/>
          <w:lang w:eastAsia="zh-CN"/>
        </w:rPr>
        <w:tab/>
        <w:t>(1)</w:t>
      </w:r>
    </w:p>
    <w:p w:rsidR="00F54D1D" w:rsidRDefault="00C94830" w:rsidP="007B16F7">
      <w:pPr>
        <w:snapToGrid w:val="0"/>
        <w:spacing w:after="0"/>
        <w:rPr>
          <w:rFonts w:eastAsia="SimSun"/>
          <w:lang w:eastAsia="zh-CN"/>
        </w:rPr>
      </w:pPr>
      <w:proofErr w:type="gramStart"/>
      <w:r>
        <w:rPr>
          <w:rFonts w:eastAsia="SimSun"/>
          <w:lang w:eastAsia="zh-CN"/>
        </w:rPr>
        <w:t>Wherein</w:t>
      </w:r>
      <w:r>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PUSCH wasted</m:t>
            </m:r>
          </m:sub>
        </m:sSub>
      </m:oMath>
      <w:r>
        <w:rPr>
          <w:rFonts w:eastAsia="SimSun" w:hint="eastAsia"/>
          <w:lang w:eastAsia="zh-CN"/>
        </w:rPr>
        <w:t xml:space="preserve"> </w:t>
      </w:r>
      <w:r>
        <w:rPr>
          <w:rFonts w:eastAsia="SimSun"/>
          <w:lang w:eastAsia="zh-CN"/>
        </w:rPr>
        <w:t>is</w:t>
      </w:r>
      <w:r>
        <w:rPr>
          <w:rFonts w:eastAsia="SimSun" w:hint="eastAsia"/>
          <w:lang w:eastAsia="zh-CN"/>
        </w:rPr>
        <w:t xml:space="preserve"> the</w:t>
      </w:r>
      <w:r>
        <w:rPr>
          <w:rFonts w:eastAsia="SimSun"/>
          <w:lang w:eastAsia="zh-CN"/>
        </w:rPr>
        <w:t xml:space="preserve"> number of</w:t>
      </w:r>
      <w:r w:rsidRPr="00226ACA">
        <w:rPr>
          <w:rFonts w:eastAsia="SimSun"/>
          <w:lang w:eastAsia="zh-CN"/>
        </w:rPr>
        <w:t xml:space="preserve"> </w:t>
      </w:r>
      <w:r>
        <w:rPr>
          <w:rFonts w:eastAsia="SimSun"/>
          <w:lang w:eastAsia="zh-CN"/>
        </w:rPr>
        <w:t>wasted PUSCH resource</w:t>
      </w:r>
      <w:r>
        <w:rPr>
          <w:rFonts w:eastAsia="SimSun" w:hint="eastAsia"/>
          <w:lang w:eastAsia="zh-CN"/>
        </w:rPr>
        <w:t>s between two consecutive packet transmissions</w:t>
      </w:r>
      <w:r>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DATA</m:t>
            </m:r>
          </m:sub>
        </m:sSub>
        <m:r>
          <m:rPr>
            <m:sty m:val="p"/>
          </m:rPr>
          <w:rPr>
            <w:rFonts w:ascii="Cambria Math" w:eastAsia="SimSun" w:hAnsi="Cambria Math"/>
            <w:lang w:eastAsia="zh-CN"/>
          </w:rPr>
          <m:t xml:space="preserve"> </m:t>
        </m:r>
      </m:oMath>
      <w:r>
        <w:rPr>
          <w:rFonts w:eastAsia="SimSun" w:hint="eastAsia"/>
          <w:lang w:eastAsia="zh-CN"/>
        </w:rPr>
        <w:t xml:space="preserve">is the average packets inter-arrival time and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SPS</m:t>
            </m:r>
          </m:sub>
        </m:sSub>
      </m:oMath>
      <w:r>
        <w:rPr>
          <w:rFonts w:eastAsia="SimSun" w:hint="eastAsia"/>
          <w:lang w:eastAsia="zh-CN"/>
        </w:rPr>
        <w:t xml:space="preserve"> is the SPS period</w:t>
      </w:r>
      <w:r>
        <w:rPr>
          <w:rFonts w:eastAsia="SimSun"/>
          <w:lang w:eastAsia="zh-CN"/>
        </w:rPr>
        <w:t>.</w:t>
      </w:r>
      <w:proofErr w:type="gramEnd"/>
      <w:r w:rsidR="00BC2F15">
        <w:rPr>
          <w:rFonts w:eastAsia="SimSun" w:hint="eastAsia"/>
          <w:lang w:eastAsia="zh-CN"/>
        </w:rPr>
        <w:t xml:space="preserve"> </w:t>
      </w:r>
    </w:p>
    <w:p w:rsidR="00F54D1D" w:rsidRDefault="00F54D1D" w:rsidP="007B16F7">
      <w:pPr>
        <w:snapToGrid w:val="0"/>
        <w:spacing w:after="0"/>
        <w:rPr>
          <w:rFonts w:eastAsia="SimSun"/>
          <w:lang w:eastAsia="zh-CN"/>
        </w:rPr>
      </w:pPr>
    </w:p>
    <w:p w:rsidR="00C94830" w:rsidRPr="00196A7E" w:rsidRDefault="00C94830" w:rsidP="007B16F7">
      <w:pPr>
        <w:snapToGrid w:val="0"/>
        <w:spacing w:after="0"/>
        <w:rPr>
          <w:rFonts w:eastAsia="SimSun"/>
          <w:lang w:eastAsia="zh-CN"/>
        </w:rPr>
      </w:pPr>
      <w:r>
        <w:rPr>
          <w:rFonts w:eastAsia="SimSun"/>
          <w:lang w:eastAsia="zh-CN"/>
        </w:rPr>
        <w:t>And</w:t>
      </w:r>
      <w:r>
        <w:rPr>
          <w:rFonts w:eastAsia="SimSun" w:hint="eastAsia"/>
          <w:lang w:eastAsia="zh-CN"/>
        </w:rPr>
        <w:t xml:space="preserve"> </w:t>
      </w:r>
      <w:r>
        <w:rPr>
          <w:rFonts w:eastAsia="SimSun"/>
          <w:lang w:eastAsia="zh-CN"/>
        </w:rPr>
        <w:t>accordingly</w:t>
      </w:r>
      <w:r>
        <w:rPr>
          <w:rFonts w:eastAsia="SimSun" w:hint="eastAsia"/>
          <w:lang w:eastAsia="zh-CN"/>
        </w:rPr>
        <w:t xml:space="preserve">, the PUSCH </w:t>
      </w:r>
      <w:r>
        <w:rPr>
          <w:rFonts w:eastAsia="SimSun"/>
          <w:lang w:eastAsia="zh-CN"/>
        </w:rPr>
        <w:t>resource</w:t>
      </w:r>
      <w:r>
        <w:rPr>
          <w:rFonts w:eastAsia="SimSun" w:hint="eastAsia"/>
          <w:lang w:eastAsia="zh-CN"/>
        </w:rPr>
        <w:t xml:space="preserve"> </w:t>
      </w:r>
      <w:r>
        <w:rPr>
          <w:rFonts w:eastAsia="SimSun"/>
          <w:lang w:eastAsia="zh-CN"/>
        </w:rPr>
        <w:t>efficiency</w:t>
      </w:r>
      <m:oMath>
        <m:r>
          <m:rPr>
            <m:sty m:val="p"/>
          </m:rPr>
          <w:rPr>
            <w:rFonts w:ascii="Cambria Math" w:eastAsia="SimSun" w:hAnsi="Cambria Math"/>
            <w:lang w:eastAsia="zh-CN"/>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E</m:t>
            </m:r>
          </m:e>
          <m:sub>
            <m:r>
              <m:rPr>
                <m:sty m:val="p"/>
              </m:rPr>
              <w:rPr>
                <w:rFonts w:ascii="Cambria Math" w:eastAsia="SimSun" w:hAnsi="Cambria Math"/>
                <w:lang w:eastAsia="zh-CN"/>
              </w:rPr>
              <m:t>PUSCH</m:t>
            </m:r>
          </m:sub>
        </m:sSub>
      </m:oMath>
      <w:r>
        <w:rPr>
          <w:rFonts w:eastAsia="SimSun" w:hint="eastAsia"/>
          <w:lang w:eastAsia="zh-CN"/>
        </w:rPr>
        <w:t xml:space="preserve">, </w:t>
      </w:r>
      <w:r>
        <w:rPr>
          <w:rFonts w:eastAsia="SimSun"/>
          <w:lang w:eastAsia="zh-CN"/>
        </w:rPr>
        <w:t>which</w:t>
      </w:r>
      <w:r>
        <w:rPr>
          <w:rFonts w:eastAsia="SimSun" w:hint="eastAsia"/>
          <w:lang w:eastAsia="zh-CN"/>
        </w:rPr>
        <w:t xml:space="preserve"> represents the ratio </w:t>
      </w:r>
      <w:r>
        <w:rPr>
          <w:rFonts w:eastAsia="SimSun"/>
          <w:lang w:eastAsia="zh-CN"/>
        </w:rPr>
        <w:t>of</w:t>
      </w:r>
      <w:r>
        <w:rPr>
          <w:rFonts w:eastAsia="SimSun" w:hint="eastAsia"/>
          <w:lang w:eastAsia="zh-CN"/>
        </w:rPr>
        <w:t xml:space="preserve"> PUSCH resources with packet transmission </w:t>
      </w:r>
      <w:r>
        <w:rPr>
          <w:rFonts w:eastAsia="SimSun"/>
          <w:lang w:eastAsia="zh-CN"/>
        </w:rPr>
        <w:t>to</w:t>
      </w:r>
      <w:r>
        <w:rPr>
          <w:rFonts w:eastAsia="SimSun" w:hint="eastAsia"/>
          <w:lang w:eastAsia="zh-CN"/>
        </w:rPr>
        <w:t xml:space="preserve"> total allocated PUSCH resources between two consecutive packet transmissions, can be calculated as follow</w:t>
      </w:r>
      <w:r>
        <w:rPr>
          <w:rFonts w:eastAsia="SimSun"/>
          <w:lang w:eastAsia="zh-CN"/>
        </w:rPr>
        <w:t>s</w:t>
      </w:r>
      <w:r>
        <w:rPr>
          <w:rFonts w:eastAsia="SimSun" w:hint="eastAsia"/>
          <w:lang w:eastAsia="zh-CN"/>
        </w:rPr>
        <w:t>:</w:t>
      </w:r>
    </w:p>
    <w:p w:rsidR="00C94830" w:rsidRPr="00BC2F15" w:rsidRDefault="004F7461" w:rsidP="00FE048D">
      <w:pPr>
        <w:snapToGrid w:val="0"/>
        <w:spacing w:beforeLines="50" w:afterLines="50"/>
        <w:jc w:val="right"/>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E</m:t>
            </m:r>
          </m:e>
          <m:sub>
            <m:r>
              <m:rPr>
                <m:sty m:val="p"/>
              </m:rPr>
              <w:rPr>
                <w:rFonts w:ascii="Cambria Math" w:eastAsia="SimSun" w:hAnsi="Cambria Math"/>
                <w:lang w:eastAsia="zh-CN"/>
              </w:rPr>
              <m:t>PUSCH</m:t>
            </m:r>
          </m:sub>
        </m:sSub>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SPS</m:t>
                </m:r>
              </m:sub>
            </m:sSub>
          </m:num>
          <m:den>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DATA</m:t>
                </m:r>
              </m:sub>
            </m:sSub>
          </m:den>
        </m:f>
      </m:oMath>
      <w:r w:rsidR="00C94830" w:rsidRPr="00BC2F15">
        <w:rPr>
          <w:rFonts w:eastAsia="SimSun" w:hint="eastAsia"/>
          <w:lang w:eastAsia="zh-CN"/>
        </w:rPr>
        <w:t xml:space="preserve">  </w:t>
      </w:r>
      <w:r w:rsidR="00C94830" w:rsidRPr="00416A7F">
        <w:rPr>
          <w:rFonts w:eastAsia="SimSun"/>
          <w:lang w:eastAsia="zh-CN"/>
        </w:rPr>
        <w:t xml:space="preserve">, </w:t>
      </w:r>
      <w:r w:rsidR="00C94830" w:rsidRPr="00BC2F15">
        <w:rPr>
          <w:rFonts w:eastAsia="SimSun" w:hint="eastAsia"/>
          <w:lang w:eastAsia="zh-CN"/>
        </w:rPr>
        <w:t xml:space="preserve">       </w:t>
      </w:r>
      <w:r w:rsidR="00C94830" w:rsidRPr="00BC2F15">
        <w:rPr>
          <w:rFonts w:eastAsia="SimSun"/>
          <w:lang w:eastAsia="zh-CN"/>
        </w:rPr>
        <w:t xml:space="preserve"> </w:t>
      </w:r>
      <w:r w:rsidR="00C94830" w:rsidRPr="00BC2F15">
        <w:rPr>
          <w:rFonts w:eastAsia="SimSun" w:hint="eastAsia"/>
          <w:lang w:eastAsia="zh-CN"/>
        </w:rPr>
        <w:t xml:space="preserve">                                  </w:t>
      </w:r>
      <w:r w:rsidR="00C94830" w:rsidRPr="00416A7F">
        <w:rPr>
          <w:rFonts w:eastAsia="SimSun"/>
          <w:lang w:eastAsia="zh-CN"/>
        </w:rPr>
        <w:t xml:space="preserve"> (2)</w:t>
      </w:r>
    </w:p>
    <w:p w:rsidR="00C94830" w:rsidRDefault="00F54D1D" w:rsidP="00FE048D">
      <w:pPr>
        <w:snapToGrid w:val="0"/>
        <w:spacing w:afterLines="100"/>
        <w:rPr>
          <w:rFonts w:eastAsia="SimSun"/>
          <w:lang w:eastAsia="zh-CN"/>
        </w:rPr>
      </w:pPr>
      <w:r>
        <w:rPr>
          <w:rFonts w:eastAsia="SimSun" w:hint="eastAsia"/>
          <w:lang w:eastAsia="zh-CN"/>
        </w:rPr>
        <w:t>Assuming</w:t>
      </w:r>
      <w:r w:rsidR="00C94830">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DATA</m:t>
            </m:r>
          </m:sub>
        </m:sSub>
        <m:r>
          <m:rPr>
            <m:sty m:val="p"/>
          </m:rPr>
          <w:rPr>
            <w:rFonts w:ascii="Cambria Math" w:eastAsia="SimSun" w:hAnsi="Cambria Math"/>
            <w:lang w:eastAsia="zh-CN"/>
          </w:rPr>
          <m:t xml:space="preserve"> </m:t>
        </m:r>
      </m:oMath>
      <w:r w:rsidR="00C94830">
        <w:rPr>
          <w:rFonts w:eastAsia="SimSun" w:hint="eastAsia"/>
          <w:lang w:eastAsia="zh-CN"/>
        </w:rPr>
        <w:t xml:space="preserve"> is 40ms, </w:t>
      </w:r>
      <w:r w:rsidR="00C94830">
        <w:rPr>
          <w:rFonts w:eastAsia="SimSun"/>
          <w:lang w:eastAsia="zh-CN"/>
        </w:rPr>
        <w:t xml:space="preserve">Figure </w:t>
      </w:r>
      <w:r w:rsidR="00C94830">
        <w:rPr>
          <w:rFonts w:eastAsia="SimSun" w:hint="eastAsia"/>
          <w:lang w:eastAsia="zh-CN"/>
        </w:rPr>
        <w:t xml:space="preserve">1 shows the </w:t>
      </w:r>
      <w:r w:rsidR="00C94830">
        <w:rPr>
          <w:rFonts w:eastAsia="SimSun"/>
          <w:lang w:eastAsia="zh-CN"/>
        </w:rPr>
        <w:t>wasted PUSCH resource</w:t>
      </w:r>
      <w:r w:rsidR="00C94830">
        <w:rPr>
          <w:rFonts w:eastAsia="SimSun" w:hint="eastAsia"/>
          <w:lang w:eastAsia="zh-CN"/>
        </w:rPr>
        <w:t xml:space="preserve">s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PUSCH</m:t>
            </m:r>
          </m:sub>
        </m:sSub>
      </m:oMath>
      <w:r w:rsidR="00C94830">
        <w:rPr>
          <w:rFonts w:eastAsia="SimSun" w:hint="eastAsia"/>
          <w:lang w:eastAsia="zh-CN"/>
        </w:rPr>
        <w:t xml:space="preserve"> with </w:t>
      </w:r>
      <w:r w:rsidR="00C94830">
        <w:rPr>
          <w:rFonts w:eastAsia="SimSun"/>
          <w:lang w:eastAsia="zh-CN"/>
        </w:rPr>
        <w:t>different</w:t>
      </w:r>
      <w:r w:rsidR="00C94830">
        <w:rPr>
          <w:rFonts w:eastAsia="SimSun" w:hint="eastAsia"/>
          <w:lang w:eastAsia="zh-CN"/>
        </w:rPr>
        <w:t xml:space="preserve"> SPS periods, a</w:t>
      </w:r>
      <w:r w:rsidR="00C94830">
        <w:rPr>
          <w:rFonts w:eastAsia="SimSun"/>
          <w:lang w:eastAsia="zh-CN"/>
        </w:rPr>
        <w:t xml:space="preserve">nd Figure 2 shows </w:t>
      </w:r>
      <w:r w:rsidR="00C94830">
        <w:rPr>
          <w:rFonts w:eastAsia="SimSun" w:hint="eastAsia"/>
          <w:lang w:eastAsia="zh-CN"/>
        </w:rPr>
        <w:t xml:space="preserve">the PUSCH </w:t>
      </w:r>
      <w:r w:rsidR="00C94830">
        <w:rPr>
          <w:rFonts w:eastAsia="SimSun"/>
          <w:lang w:eastAsia="zh-CN"/>
        </w:rPr>
        <w:t>resource</w:t>
      </w:r>
      <w:r w:rsidR="00C94830">
        <w:rPr>
          <w:rFonts w:eastAsia="SimSun" w:hint="eastAsia"/>
          <w:lang w:eastAsia="zh-CN"/>
        </w:rPr>
        <w:t xml:space="preserve"> </w:t>
      </w:r>
      <w:r w:rsidR="00C94830">
        <w:rPr>
          <w:rFonts w:eastAsia="SimSun"/>
          <w:lang w:eastAsia="zh-CN"/>
        </w:rPr>
        <w:t>efficiency</w:t>
      </w:r>
      <m:oMath>
        <m:r>
          <m:rPr>
            <m:sty m:val="p"/>
          </m:rPr>
          <w:rPr>
            <w:rFonts w:ascii="Cambria Math" w:eastAsia="SimSun" w:hAnsi="Cambria Math"/>
            <w:lang w:eastAsia="zh-CN"/>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E</m:t>
            </m:r>
          </m:e>
          <m:sub>
            <m:r>
              <m:rPr>
                <m:sty m:val="p"/>
              </m:rPr>
              <w:rPr>
                <w:rFonts w:ascii="Cambria Math" w:eastAsia="SimSun" w:hAnsi="Cambria Math"/>
                <w:lang w:eastAsia="zh-CN"/>
              </w:rPr>
              <m:t>PUSCH</m:t>
            </m:r>
          </m:sub>
        </m:sSub>
      </m:oMath>
      <w:r w:rsidR="00C94830">
        <w:rPr>
          <w:rFonts w:eastAsia="SimSun" w:hint="eastAsia"/>
          <w:lang w:eastAsia="zh-CN"/>
        </w:rPr>
        <w:t xml:space="preserve"> with </w:t>
      </w:r>
      <w:r w:rsidR="00C94830">
        <w:rPr>
          <w:rFonts w:eastAsia="SimSun"/>
          <w:lang w:eastAsia="zh-CN"/>
        </w:rPr>
        <w:t>different</w:t>
      </w:r>
      <w:r w:rsidR="00C94830">
        <w:rPr>
          <w:rFonts w:eastAsia="SimSun" w:hint="eastAsia"/>
          <w:lang w:eastAsia="zh-CN"/>
        </w:rPr>
        <w:t xml:space="preserve"> SPS periods</w:t>
      </w:r>
      <w:r w:rsidR="00C94830">
        <w:rPr>
          <w:rFonts w:eastAsia="SimSun"/>
          <w:lang w:eastAsia="zh-CN"/>
        </w:rPr>
        <w:t>.</w:t>
      </w:r>
    </w:p>
    <w:p w:rsidR="00C94830" w:rsidRDefault="00BC2F15" w:rsidP="00C94830">
      <w:pPr>
        <w:spacing w:after="0" w:line="360" w:lineRule="auto"/>
        <w:jc w:val="center"/>
        <w:rPr>
          <w:rFonts w:eastAsia="SimSun"/>
          <w:lang w:eastAsia="zh-CN"/>
        </w:rPr>
      </w:pPr>
      <w:r>
        <w:rPr>
          <w:rFonts w:eastAsia="SimSun"/>
          <w:noProof/>
          <w:lang w:val="en-US" w:eastAsia="zh-CN"/>
        </w:rPr>
        <w:lastRenderedPageBreak/>
        <w:drawing>
          <wp:inline distT="0" distB="0" distL="0" distR="0">
            <wp:extent cx="3448050" cy="1955800"/>
            <wp:effectExtent l="19050" t="0" r="19050" b="6350"/>
            <wp:docPr id="18"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94830" w:rsidRDefault="00C94830" w:rsidP="00FE048D">
      <w:pPr>
        <w:snapToGrid w:val="0"/>
        <w:spacing w:afterLines="100" w:line="360" w:lineRule="auto"/>
        <w:jc w:val="center"/>
        <w:rPr>
          <w:b/>
        </w:rPr>
      </w:pPr>
      <w:r>
        <w:rPr>
          <w:b/>
        </w:rPr>
        <w:t xml:space="preserve">Figure </w:t>
      </w:r>
      <w:r>
        <w:rPr>
          <w:rFonts w:eastAsia="SimSun" w:hint="eastAsia"/>
          <w:b/>
          <w:lang w:eastAsia="zh-CN"/>
        </w:rPr>
        <w:t>1</w:t>
      </w:r>
      <w:r w:rsidRPr="005577A4">
        <w:rPr>
          <w:b/>
        </w:rPr>
        <w:t>: PUSCH resource waste</w:t>
      </w:r>
      <w:r>
        <w:rPr>
          <w:b/>
        </w:rPr>
        <w:t xml:space="preserve"> with different SPS periods</w:t>
      </w:r>
    </w:p>
    <w:p w:rsidR="00C94830" w:rsidRDefault="00BC2F15" w:rsidP="00C94830">
      <w:pPr>
        <w:spacing w:after="0" w:line="360" w:lineRule="auto"/>
        <w:jc w:val="center"/>
        <w:rPr>
          <w:rFonts w:eastAsia="SimSun"/>
          <w:lang w:eastAsia="zh-CN"/>
        </w:rPr>
      </w:pPr>
      <w:r>
        <w:rPr>
          <w:rFonts w:eastAsia="SimSun"/>
          <w:noProof/>
          <w:lang w:val="en-US" w:eastAsia="zh-CN"/>
        </w:rPr>
        <w:drawing>
          <wp:inline distT="0" distB="0" distL="0" distR="0">
            <wp:extent cx="3314700" cy="2089150"/>
            <wp:effectExtent l="19050" t="0" r="19050" b="6350"/>
            <wp:docPr id="19"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94830" w:rsidRDefault="00C94830" w:rsidP="00FE048D">
      <w:pPr>
        <w:snapToGrid w:val="0"/>
        <w:spacing w:afterLines="100" w:line="360" w:lineRule="auto"/>
        <w:jc w:val="center"/>
        <w:rPr>
          <w:rFonts w:eastAsia="SimSun"/>
          <w:b/>
          <w:lang w:eastAsia="zh-CN"/>
        </w:rPr>
      </w:pPr>
      <w:r>
        <w:rPr>
          <w:b/>
        </w:rPr>
        <w:t xml:space="preserve">Figure </w:t>
      </w:r>
      <w:r>
        <w:rPr>
          <w:rFonts w:eastAsia="SimSun"/>
          <w:b/>
          <w:lang w:eastAsia="zh-CN"/>
        </w:rPr>
        <w:t>2</w:t>
      </w:r>
      <w:r w:rsidRPr="005577A4">
        <w:rPr>
          <w:b/>
        </w:rPr>
        <w:t xml:space="preserve">: PUSCH resource </w:t>
      </w:r>
      <w:r>
        <w:rPr>
          <w:b/>
        </w:rPr>
        <w:t>efficiency with different SPS periods</w:t>
      </w:r>
    </w:p>
    <w:p w:rsidR="00C94830" w:rsidRDefault="00C94830" w:rsidP="00D51D7C">
      <w:pPr>
        <w:spacing w:after="0"/>
        <w:rPr>
          <w:rFonts w:eastAsia="SimSun"/>
          <w:lang w:val="en-US" w:eastAsia="zh-CN"/>
        </w:rPr>
      </w:pPr>
      <w:r w:rsidRPr="005830B4">
        <w:rPr>
          <w:rFonts w:eastAsia="SimSun"/>
          <w:b/>
          <w:lang w:eastAsia="zh-CN"/>
        </w:rPr>
        <w:t>O</w:t>
      </w:r>
      <w:r w:rsidRPr="005830B4">
        <w:rPr>
          <w:rFonts w:eastAsia="SimSun" w:hint="eastAsia"/>
          <w:b/>
          <w:lang w:eastAsia="zh-CN"/>
        </w:rPr>
        <w:t>bservation</w:t>
      </w:r>
      <w:r w:rsidR="00BC2F15">
        <w:rPr>
          <w:rFonts w:eastAsia="SimSun" w:hint="eastAsia"/>
          <w:b/>
          <w:lang w:eastAsia="zh-CN"/>
        </w:rPr>
        <w:t xml:space="preserve"> 1</w:t>
      </w:r>
      <w:r w:rsidRPr="005830B4">
        <w:rPr>
          <w:rFonts w:eastAsia="SimSun" w:hint="eastAsia"/>
          <w:b/>
          <w:lang w:eastAsia="zh-CN"/>
        </w:rPr>
        <w:t>:</w:t>
      </w:r>
      <w:r>
        <w:rPr>
          <w:rFonts w:eastAsia="SimSun"/>
          <w:b/>
          <w:lang w:eastAsia="zh-CN"/>
        </w:rPr>
        <w:t xml:space="preserve"> Shorter SPS period may lead to </w:t>
      </w:r>
      <w:r w:rsidR="007B16F7">
        <w:rPr>
          <w:rFonts w:eastAsia="SimSun" w:hint="eastAsia"/>
          <w:b/>
          <w:lang w:eastAsia="zh-CN"/>
        </w:rPr>
        <w:t xml:space="preserve">severe </w:t>
      </w:r>
      <w:r>
        <w:rPr>
          <w:rFonts w:eastAsia="SimSun"/>
          <w:b/>
          <w:lang w:eastAsia="zh-CN"/>
        </w:rPr>
        <w:t>PUSCH resource waste</w:t>
      </w:r>
      <w:r>
        <w:rPr>
          <w:rFonts w:eastAsia="SimSun" w:hint="eastAsia"/>
          <w:b/>
          <w:lang w:eastAsia="zh-CN"/>
        </w:rPr>
        <w:t xml:space="preserve"> </w:t>
      </w:r>
      <w:r w:rsidR="00D669EE">
        <w:rPr>
          <w:rFonts w:eastAsia="SimSun"/>
          <w:b/>
          <w:lang w:eastAsia="zh-CN"/>
        </w:rPr>
        <w:t>and thus to very low</w:t>
      </w:r>
      <w:r>
        <w:rPr>
          <w:rFonts w:eastAsia="SimSun" w:hint="eastAsia"/>
          <w:b/>
          <w:lang w:eastAsia="zh-CN"/>
        </w:rPr>
        <w:t xml:space="preserve"> PUSCH efficiency</w:t>
      </w:r>
      <w:r>
        <w:rPr>
          <w:rFonts w:eastAsia="SimSun"/>
          <w:b/>
          <w:lang w:eastAsia="zh-CN"/>
        </w:rPr>
        <w:t>.</w:t>
      </w:r>
    </w:p>
    <w:p w:rsidR="00C94830" w:rsidRDefault="00C94830" w:rsidP="00C94830">
      <w:pPr>
        <w:spacing w:after="0" w:line="360" w:lineRule="auto"/>
        <w:rPr>
          <w:rFonts w:eastAsia="SimSun"/>
          <w:lang w:val="en-US" w:eastAsia="zh-CN"/>
        </w:rPr>
      </w:pPr>
    </w:p>
    <w:p w:rsidR="00BC2F15" w:rsidRDefault="00F54D1D" w:rsidP="00BC2F15">
      <w:pPr>
        <w:pStyle w:val="2"/>
        <w:spacing w:after="240"/>
        <w:rPr>
          <w:lang w:val="en-US"/>
        </w:rPr>
      </w:pPr>
      <w:r>
        <w:rPr>
          <w:rFonts w:hint="eastAsia"/>
          <w:lang w:val="en-US"/>
        </w:rPr>
        <w:t>C</w:t>
      </w:r>
      <w:r w:rsidRPr="00F54D1D">
        <w:rPr>
          <w:lang w:val="en-US"/>
        </w:rPr>
        <w:t>ontention based uplink transmission</w:t>
      </w:r>
      <w:r>
        <w:rPr>
          <w:rFonts w:hint="eastAsia"/>
          <w:lang w:val="en-US"/>
        </w:rPr>
        <w:t xml:space="preserve"> </w:t>
      </w:r>
      <w:r w:rsidR="00BC2F15">
        <w:rPr>
          <w:rFonts w:hint="eastAsia"/>
          <w:lang w:val="en-US"/>
        </w:rPr>
        <w:t>solution</w:t>
      </w:r>
    </w:p>
    <w:p w:rsidR="007435C3" w:rsidRDefault="007435C3" w:rsidP="007B16F7">
      <w:pPr>
        <w:spacing w:after="0"/>
        <w:rPr>
          <w:rFonts w:eastAsiaTheme="minorEastAsia"/>
          <w:lang w:eastAsia="zh-CN"/>
        </w:rPr>
      </w:pPr>
      <w:r>
        <w:rPr>
          <w:rFonts w:eastAsiaTheme="minorEastAsia" w:hint="eastAsia"/>
          <w:lang w:eastAsia="zh-CN"/>
        </w:rPr>
        <w:t>C</w:t>
      </w:r>
      <w:r>
        <w:rPr>
          <w:rFonts w:hint="eastAsia"/>
          <w:lang w:eastAsia="zh-CN"/>
        </w:rPr>
        <w:t>ontention</w:t>
      </w:r>
      <w:r>
        <w:rPr>
          <w:rFonts w:eastAsiaTheme="minorEastAsia" w:hint="eastAsia"/>
          <w:lang w:eastAsia="zh-CN"/>
        </w:rPr>
        <w:t xml:space="preserve"> </w:t>
      </w:r>
      <w:r w:rsidR="00C94830" w:rsidRPr="00BC2F15">
        <w:rPr>
          <w:rFonts w:hint="eastAsia"/>
          <w:lang w:eastAsia="zh-CN"/>
        </w:rPr>
        <w:t xml:space="preserve">based </w:t>
      </w:r>
      <w:r>
        <w:rPr>
          <w:rFonts w:eastAsiaTheme="minorEastAsia" w:hint="eastAsia"/>
          <w:lang w:eastAsia="zh-CN"/>
        </w:rPr>
        <w:t xml:space="preserve">uplink </w:t>
      </w:r>
      <w:r w:rsidR="00C94830" w:rsidRPr="00BC2F15">
        <w:rPr>
          <w:rFonts w:hint="eastAsia"/>
          <w:lang w:eastAsia="zh-CN"/>
        </w:rPr>
        <w:t xml:space="preserve">transmission </w:t>
      </w:r>
      <w:r w:rsidR="00C94830" w:rsidRPr="00BC2F15">
        <w:rPr>
          <w:lang w:eastAsia="zh-CN"/>
        </w:rPr>
        <w:t>mechanism</w:t>
      </w:r>
      <w:r w:rsidR="00C94830" w:rsidRPr="00BC2F15">
        <w:rPr>
          <w:rFonts w:hint="eastAsia"/>
          <w:lang w:eastAsia="zh-CN"/>
        </w:rPr>
        <w:t xml:space="preserve"> is one promising solution</w:t>
      </w:r>
      <w:r>
        <w:rPr>
          <w:rFonts w:eastAsiaTheme="minorEastAsia" w:hint="eastAsia"/>
          <w:lang w:eastAsia="zh-CN"/>
        </w:rPr>
        <w:t xml:space="preserve"> to address the PUSCH resource waste </w:t>
      </w:r>
      <w:r>
        <w:rPr>
          <w:rFonts w:eastAsiaTheme="minorEastAsia"/>
          <w:lang w:eastAsia="zh-CN"/>
        </w:rPr>
        <w:t>problem</w:t>
      </w:r>
      <w:r>
        <w:rPr>
          <w:rFonts w:eastAsiaTheme="minorEastAsia" w:hint="eastAsia"/>
          <w:lang w:eastAsia="zh-CN"/>
        </w:rPr>
        <w:t xml:space="preserve"> illustrated in section 2.1</w:t>
      </w:r>
      <w:r w:rsidR="00C94830" w:rsidRPr="00BC2F15">
        <w:rPr>
          <w:rFonts w:hint="eastAsia"/>
          <w:lang w:eastAsia="zh-CN"/>
        </w:rPr>
        <w:t>.</w:t>
      </w:r>
      <w:r>
        <w:rPr>
          <w:rFonts w:eastAsiaTheme="minorEastAsia" w:hint="eastAsia"/>
          <w:lang w:eastAsia="zh-CN"/>
        </w:rPr>
        <w:t xml:space="preserve"> </w:t>
      </w:r>
      <w:r w:rsidR="00C94830" w:rsidRPr="00BC2F15">
        <w:rPr>
          <w:rFonts w:hint="eastAsia"/>
          <w:lang w:eastAsia="zh-CN"/>
        </w:rPr>
        <w:t xml:space="preserve"> </w:t>
      </w:r>
    </w:p>
    <w:p w:rsidR="007435C3" w:rsidRDefault="007435C3" w:rsidP="007B16F7">
      <w:pPr>
        <w:spacing w:after="0"/>
        <w:rPr>
          <w:rFonts w:eastAsiaTheme="minorEastAsia"/>
          <w:lang w:eastAsia="zh-CN"/>
        </w:rPr>
      </w:pPr>
    </w:p>
    <w:p w:rsidR="00BC2F15" w:rsidRDefault="007435C3" w:rsidP="007B16F7">
      <w:pPr>
        <w:spacing w:after="0"/>
        <w:rPr>
          <w:rFonts w:eastAsiaTheme="minorEastAsia"/>
          <w:lang w:eastAsia="zh-CN"/>
        </w:rPr>
      </w:pPr>
      <w:r>
        <w:rPr>
          <w:rFonts w:eastAsiaTheme="minorEastAsia" w:hint="eastAsia"/>
          <w:lang w:eastAsia="zh-CN"/>
        </w:rPr>
        <w:t xml:space="preserve">As </w:t>
      </w:r>
      <w:r w:rsidR="001E723C">
        <w:rPr>
          <w:rFonts w:eastAsiaTheme="minorEastAsia" w:hint="eastAsia"/>
          <w:lang w:eastAsia="zh-CN"/>
        </w:rPr>
        <w:t>captured</w:t>
      </w:r>
      <w:r>
        <w:rPr>
          <w:rFonts w:eastAsiaTheme="minorEastAsia" w:hint="eastAsia"/>
          <w:lang w:eastAsia="zh-CN"/>
        </w:rPr>
        <w:t xml:space="preserve"> in </w:t>
      </w:r>
      <w:r>
        <w:rPr>
          <w:rFonts w:eastAsia="SimSun" w:hint="eastAsia"/>
          <w:lang w:eastAsia="zh-CN"/>
        </w:rPr>
        <w:t xml:space="preserve">TR 36.881, </w:t>
      </w:r>
      <w:r>
        <w:rPr>
          <w:rFonts w:eastAsiaTheme="minorEastAsia" w:hint="eastAsia"/>
          <w:lang w:eastAsia="zh-CN"/>
        </w:rPr>
        <w:t>the</w:t>
      </w:r>
      <w:r w:rsidR="00BC2F15" w:rsidRPr="009522E6">
        <w:rPr>
          <w:lang w:eastAsia="zh-CN"/>
        </w:rPr>
        <w:t xml:space="preserve"> </w:t>
      </w:r>
      <w:r w:rsidR="00BC2F15" w:rsidRPr="009522E6">
        <w:rPr>
          <w:rFonts w:hint="eastAsia"/>
          <w:lang w:eastAsia="zh-CN"/>
        </w:rPr>
        <w:t>c</w:t>
      </w:r>
      <w:r w:rsidR="00BC2F15" w:rsidRPr="009522E6">
        <w:rPr>
          <w:rFonts w:hint="eastAsia"/>
        </w:rPr>
        <w:t xml:space="preserve">ontention based PUSCH </w:t>
      </w:r>
      <w:r w:rsidR="00BC2F15" w:rsidRPr="009522E6">
        <w:t>transmission</w:t>
      </w:r>
      <w:r w:rsidR="00BC2F15" w:rsidRPr="009522E6">
        <w:rPr>
          <w:lang w:eastAsia="zh-CN"/>
        </w:rPr>
        <w:t xml:space="preserve"> </w:t>
      </w:r>
      <w:r w:rsidR="00BC2F15" w:rsidRPr="009522E6">
        <w:rPr>
          <w:rFonts w:hint="eastAsia"/>
          <w:lang w:eastAsia="zh-CN"/>
        </w:rPr>
        <w:t xml:space="preserve">scheme </w:t>
      </w:r>
      <w:r w:rsidR="00BC2F15" w:rsidRPr="009522E6">
        <w:rPr>
          <w:lang w:eastAsia="zh-CN"/>
        </w:rPr>
        <w:t xml:space="preserve">is featured with UE identification </w:t>
      </w:r>
      <w:r w:rsidR="006D092E">
        <w:rPr>
          <w:lang w:eastAsia="zh-CN"/>
        </w:rPr>
        <w:t xml:space="preserve">mechanism so that the </w:t>
      </w:r>
      <w:proofErr w:type="spellStart"/>
      <w:r w:rsidR="006D092E">
        <w:rPr>
          <w:lang w:eastAsia="zh-CN"/>
        </w:rPr>
        <w:t>eNB</w:t>
      </w:r>
      <w:proofErr w:type="spellEnd"/>
      <w:r w:rsidR="006D092E">
        <w:rPr>
          <w:lang w:eastAsia="zh-CN"/>
        </w:rPr>
        <w:t xml:space="preserve"> can identify the UEs when their transmissions collide. </w:t>
      </w:r>
      <w:r w:rsidR="00BC2F15" w:rsidRPr="009522E6">
        <w:rPr>
          <w:rFonts w:hint="eastAsia"/>
          <w:lang w:eastAsia="zh-CN"/>
        </w:rPr>
        <w:t xml:space="preserve">If the UE has available data to transmit and no collision happens, the initial </w:t>
      </w:r>
      <w:r w:rsidR="00BC2F15" w:rsidRPr="009522E6">
        <w:rPr>
          <w:lang w:eastAsia="zh-CN"/>
        </w:rPr>
        <w:t>transmission</w:t>
      </w:r>
      <w:r w:rsidR="00BC2F15" w:rsidRPr="009522E6">
        <w:rPr>
          <w:rFonts w:hint="eastAsia"/>
          <w:lang w:eastAsia="zh-CN"/>
        </w:rPr>
        <w:t xml:space="preserve"> is identical with the existing PUSCH transmission. Nevertheless, when the initial </w:t>
      </w:r>
      <w:r w:rsidR="00BC2F15" w:rsidRPr="009522E6">
        <w:rPr>
          <w:lang w:eastAsia="zh-CN"/>
        </w:rPr>
        <w:t>transmission</w:t>
      </w:r>
      <w:r w:rsidR="00BC2F15" w:rsidRPr="009522E6">
        <w:rPr>
          <w:rFonts w:hint="eastAsia"/>
          <w:lang w:eastAsia="zh-CN"/>
        </w:rPr>
        <w:t xml:space="preserve"> fails, the </w:t>
      </w:r>
      <w:proofErr w:type="spellStart"/>
      <w:r w:rsidR="00BC2F15" w:rsidRPr="009522E6">
        <w:rPr>
          <w:rFonts w:hint="eastAsia"/>
          <w:lang w:eastAsia="zh-CN"/>
        </w:rPr>
        <w:t>eNB</w:t>
      </w:r>
      <w:proofErr w:type="spellEnd"/>
      <w:r w:rsidR="00BC2F15" w:rsidRPr="009522E6">
        <w:rPr>
          <w:rFonts w:hint="eastAsia"/>
          <w:lang w:eastAsia="zh-CN"/>
        </w:rPr>
        <w:t xml:space="preserve"> needs to schedule the </w:t>
      </w:r>
      <w:r w:rsidR="00BC2F15" w:rsidRPr="009522E6">
        <w:rPr>
          <w:lang w:eastAsia="zh-CN"/>
        </w:rPr>
        <w:t>retransmission</w:t>
      </w:r>
      <w:r w:rsidR="00BC2F15" w:rsidRPr="009522E6">
        <w:rPr>
          <w:rFonts w:hint="eastAsia"/>
          <w:lang w:eastAsia="zh-CN"/>
        </w:rPr>
        <w:t xml:space="preserve"> on a dedicated PUSCH resource to avoid the </w:t>
      </w:r>
      <w:r w:rsidR="00BC2F15" w:rsidRPr="009522E6">
        <w:rPr>
          <w:lang w:eastAsia="zh-CN"/>
        </w:rPr>
        <w:t>potential</w:t>
      </w:r>
      <w:r w:rsidR="00BC2F15" w:rsidRPr="009522E6">
        <w:rPr>
          <w:rFonts w:hint="eastAsia"/>
          <w:lang w:eastAsia="zh-CN"/>
        </w:rPr>
        <w:t xml:space="preserve"> collision. If the UE has available data to transmit and collision happens, for each of the </w:t>
      </w:r>
      <w:r w:rsidR="00BC2F15" w:rsidRPr="009522E6">
        <w:rPr>
          <w:rFonts w:hint="eastAsia"/>
          <w:noProof/>
          <w:lang w:eastAsia="zh-CN"/>
        </w:rPr>
        <w:t xml:space="preserve">colliding </w:t>
      </w:r>
      <w:r w:rsidR="00BC2F15" w:rsidRPr="009522E6">
        <w:rPr>
          <w:rFonts w:hint="eastAsia"/>
          <w:lang w:eastAsia="zh-CN"/>
        </w:rPr>
        <w:t xml:space="preserve">UE, since the </w:t>
      </w:r>
      <w:proofErr w:type="spellStart"/>
      <w:r w:rsidR="00BC2F15" w:rsidRPr="009522E6">
        <w:rPr>
          <w:rFonts w:hint="eastAsia"/>
          <w:lang w:eastAsia="zh-CN"/>
        </w:rPr>
        <w:t>eNB</w:t>
      </w:r>
      <w:proofErr w:type="spellEnd"/>
      <w:r w:rsidR="00BC2F15" w:rsidRPr="009522E6">
        <w:rPr>
          <w:rFonts w:hint="eastAsia"/>
          <w:lang w:eastAsia="zh-CN"/>
        </w:rPr>
        <w:t xml:space="preserve"> can </w:t>
      </w:r>
      <w:r w:rsidR="00BC2F15" w:rsidRPr="009522E6">
        <w:rPr>
          <w:lang w:eastAsia="zh-CN"/>
        </w:rPr>
        <w:t>distinguish</w:t>
      </w:r>
      <w:r w:rsidR="00BC2F15" w:rsidRPr="009522E6">
        <w:rPr>
          <w:rFonts w:hint="eastAsia"/>
          <w:lang w:eastAsia="zh-CN"/>
        </w:rPr>
        <w:t xml:space="preserve"> it, the </w:t>
      </w:r>
      <w:proofErr w:type="spellStart"/>
      <w:r w:rsidR="00BC2F15" w:rsidRPr="009522E6">
        <w:rPr>
          <w:rFonts w:hint="eastAsia"/>
          <w:lang w:eastAsia="zh-CN"/>
        </w:rPr>
        <w:t>eNB</w:t>
      </w:r>
      <w:proofErr w:type="spellEnd"/>
      <w:r w:rsidR="00BC2F15" w:rsidRPr="009522E6">
        <w:rPr>
          <w:rFonts w:hint="eastAsia"/>
          <w:lang w:eastAsia="zh-CN"/>
        </w:rPr>
        <w:t xml:space="preserve"> can either first respond by PHICH ACK to hold the uplink </w:t>
      </w:r>
      <w:r w:rsidR="00BC2F15" w:rsidRPr="009522E6">
        <w:rPr>
          <w:lang w:eastAsia="zh-CN"/>
        </w:rPr>
        <w:t>transmission</w:t>
      </w:r>
      <w:r w:rsidR="00BC2F15" w:rsidRPr="009522E6">
        <w:rPr>
          <w:rFonts w:hint="eastAsia"/>
          <w:lang w:eastAsia="zh-CN"/>
        </w:rPr>
        <w:t xml:space="preserve"> and later schedule the </w:t>
      </w:r>
      <w:r w:rsidR="00BC2F15" w:rsidRPr="009522E6">
        <w:rPr>
          <w:lang w:eastAsia="zh-CN"/>
        </w:rPr>
        <w:t>retransmission</w:t>
      </w:r>
      <w:r w:rsidR="00BC2F15" w:rsidRPr="009522E6">
        <w:rPr>
          <w:rFonts w:hint="eastAsia"/>
          <w:lang w:eastAsia="zh-CN"/>
        </w:rPr>
        <w:t xml:space="preserve"> on a dedicated PUSCH resource, or </w:t>
      </w:r>
      <w:r w:rsidR="00BC2F15" w:rsidRPr="009522E6">
        <w:rPr>
          <w:lang w:eastAsia="zh-CN"/>
        </w:rPr>
        <w:t>immediately</w:t>
      </w:r>
      <w:r w:rsidR="00BC2F15" w:rsidRPr="009522E6">
        <w:rPr>
          <w:rFonts w:hint="eastAsia"/>
          <w:lang w:eastAsia="zh-CN"/>
        </w:rPr>
        <w:t xml:space="preserve"> schedule the </w:t>
      </w:r>
      <w:r w:rsidR="00BC2F15" w:rsidRPr="009522E6">
        <w:rPr>
          <w:lang w:eastAsia="zh-CN"/>
        </w:rPr>
        <w:t>retransmission</w:t>
      </w:r>
      <w:r w:rsidR="00BC2F15" w:rsidRPr="009522E6">
        <w:rPr>
          <w:rFonts w:hint="eastAsia"/>
          <w:lang w:eastAsia="zh-CN"/>
        </w:rPr>
        <w:t xml:space="preserve"> on a dedicated PUSCH resource </w:t>
      </w:r>
      <w:r w:rsidR="006D092E">
        <w:rPr>
          <w:lang w:eastAsia="zh-CN"/>
        </w:rPr>
        <w:t>in order</w:t>
      </w:r>
      <w:r w:rsidR="00BC2F15" w:rsidRPr="009522E6">
        <w:rPr>
          <w:rFonts w:hint="eastAsia"/>
          <w:lang w:eastAsia="zh-CN"/>
        </w:rPr>
        <w:t xml:space="preserve"> to avoid further collision</w:t>
      </w:r>
      <w:r w:rsidR="006D092E">
        <w:rPr>
          <w:lang w:eastAsia="zh-CN"/>
        </w:rPr>
        <w:t>s</w:t>
      </w:r>
      <w:r w:rsidR="00BC2F15" w:rsidRPr="009522E6">
        <w:rPr>
          <w:rFonts w:hint="eastAsia"/>
          <w:lang w:eastAsia="zh-CN"/>
        </w:rPr>
        <w:t>. A UE configured with c</w:t>
      </w:r>
      <w:r w:rsidR="00BC2F15" w:rsidRPr="009522E6">
        <w:rPr>
          <w:rFonts w:hint="eastAsia"/>
        </w:rPr>
        <w:t xml:space="preserve">ontention based PUSCH </w:t>
      </w:r>
      <w:r w:rsidR="00BC2F15" w:rsidRPr="009522E6">
        <w:t>transmission</w:t>
      </w:r>
      <w:r w:rsidR="00BC2F15" w:rsidRPr="009522E6">
        <w:rPr>
          <w:rFonts w:hint="eastAsia"/>
          <w:lang w:eastAsia="zh-CN"/>
        </w:rPr>
        <w:t xml:space="preserve"> also needs to be configured with </w:t>
      </w:r>
      <w:r w:rsidR="00BC2F15" w:rsidRPr="009522E6">
        <w:rPr>
          <w:rFonts w:hint="eastAsia"/>
        </w:rPr>
        <w:t>UL grant</w:t>
      </w:r>
      <w:r w:rsidR="00BC2F15" w:rsidRPr="009522E6">
        <w:rPr>
          <w:rFonts w:hint="eastAsia"/>
          <w:lang w:eastAsia="zh-CN"/>
        </w:rPr>
        <w:t xml:space="preserve"> </w:t>
      </w:r>
      <w:r w:rsidR="00BC2F15" w:rsidRPr="009522E6">
        <w:rPr>
          <w:rFonts w:hint="eastAsia"/>
        </w:rPr>
        <w:t>skipping</w:t>
      </w:r>
      <w:r w:rsidR="00BC2F15" w:rsidRPr="009522E6">
        <w:rPr>
          <w:rFonts w:hint="eastAsia"/>
          <w:lang w:eastAsia="zh-CN"/>
        </w:rPr>
        <w:t xml:space="preserve"> if no available data to transmit</w:t>
      </w:r>
      <w:r w:rsidR="001E723C">
        <w:rPr>
          <w:rFonts w:eastAsiaTheme="minorEastAsia" w:hint="eastAsia"/>
          <w:lang w:eastAsia="zh-CN"/>
        </w:rPr>
        <w:t xml:space="preserve"> </w:t>
      </w:r>
      <w:r w:rsidR="00BC2F15" w:rsidRPr="009522E6">
        <w:rPr>
          <w:rFonts w:hint="eastAsia"/>
          <w:lang w:eastAsia="zh-CN"/>
        </w:rPr>
        <w:t xml:space="preserve">to </w:t>
      </w:r>
      <w:r w:rsidR="00BC2F15" w:rsidRPr="009522E6">
        <w:rPr>
          <w:lang w:eastAsia="zh-CN"/>
        </w:rPr>
        <w:t>minimize</w:t>
      </w:r>
      <w:r w:rsidR="00BC2F15" w:rsidRPr="009522E6">
        <w:rPr>
          <w:rFonts w:hint="eastAsia"/>
          <w:lang w:eastAsia="zh-CN"/>
        </w:rPr>
        <w:t xml:space="preserve"> the potential collision.</w:t>
      </w:r>
    </w:p>
    <w:p w:rsidR="00232654" w:rsidRPr="007B16F7" w:rsidRDefault="00232654" w:rsidP="007B16F7">
      <w:pPr>
        <w:spacing w:after="0"/>
        <w:rPr>
          <w:rFonts w:eastAsiaTheme="minorEastAsia"/>
          <w:lang w:eastAsia="zh-CN"/>
        </w:rPr>
      </w:pPr>
    </w:p>
    <w:p w:rsidR="00BC2F15" w:rsidRDefault="001E723C" w:rsidP="00BC2F15">
      <w:pPr>
        <w:rPr>
          <w:lang w:val="en-US" w:eastAsia="zh-CN"/>
        </w:rPr>
      </w:pPr>
      <w:r>
        <w:rPr>
          <w:lang w:eastAsia="zh-CN"/>
        </w:rPr>
        <w:t>A</w:t>
      </w:r>
      <w:r w:rsidR="00BC2F15" w:rsidRPr="009522E6">
        <w:rPr>
          <w:lang w:eastAsia="zh-CN"/>
        </w:rPr>
        <w:t xml:space="preserve"> </w:t>
      </w:r>
      <w:r>
        <w:rPr>
          <w:rFonts w:eastAsiaTheme="minorEastAsia"/>
          <w:lang w:eastAsia="zh-CN"/>
        </w:rPr>
        <w:t>solution</w:t>
      </w:r>
      <w:r w:rsidR="00BC2F15" w:rsidRPr="009522E6">
        <w:rPr>
          <w:lang w:eastAsia="zh-CN"/>
        </w:rPr>
        <w:t xml:space="preserve"> </w:t>
      </w:r>
      <w:r w:rsidR="006D092E">
        <w:rPr>
          <w:lang w:eastAsia="zh-CN"/>
        </w:rPr>
        <w:t>for</w:t>
      </w:r>
      <w:r w:rsidR="00BC2F15" w:rsidRPr="009522E6">
        <w:rPr>
          <w:lang w:eastAsia="zh-CN"/>
        </w:rPr>
        <w:t xml:space="preserve"> distinguishing the colliding UE</w:t>
      </w:r>
      <w:r w:rsidR="00BC2F15" w:rsidRPr="009522E6">
        <w:rPr>
          <w:rFonts w:hint="eastAsia"/>
          <w:lang w:eastAsia="zh-CN"/>
        </w:rPr>
        <w:t>s</w:t>
      </w:r>
      <w:r w:rsidR="00BC2F15" w:rsidRPr="009522E6">
        <w:rPr>
          <w:lang w:eastAsia="zh-CN"/>
        </w:rPr>
        <w:t xml:space="preserve"> is DMRS-based UE identification</w:t>
      </w:r>
      <w:r w:rsidR="00BC2F15" w:rsidRPr="009522E6">
        <w:rPr>
          <w:rFonts w:hint="eastAsia"/>
          <w:lang w:eastAsia="zh-CN"/>
        </w:rPr>
        <w:t xml:space="preserve">. The </w:t>
      </w:r>
      <w:proofErr w:type="spellStart"/>
      <w:r w:rsidR="00BC2F15" w:rsidRPr="009522E6">
        <w:rPr>
          <w:rFonts w:hint="eastAsia"/>
          <w:lang w:eastAsia="zh-CN"/>
        </w:rPr>
        <w:t>eNB</w:t>
      </w:r>
      <w:proofErr w:type="spellEnd"/>
      <w:r w:rsidR="00BC2F15" w:rsidRPr="009522E6">
        <w:rPr>
          <w:rFonts w:hint="eastAsia"/>
          <w:lang w:eastAsia="zh-CN"/>
        </w:rPr>
        <w:t xml:space="preserve"> may allocate </w:t>
      </w:r>
      <w:r w:rsidR="00BC2F15" w:rsidRPr="009522E6">
        <w:rPr>
          <w:lang w:val="en-US"/>
        </w:rPr>
        <w:t>different</w:t>
      </w:r>
      <w:r w:rsidR="00BC2F15" w:rsidRPr="00A55E85">
        <w:rPr>
          <w:rFonts w:hint="eastAsia"/>
          <w:lang w:val="en-US"/>
        </w:rPr>
        <w:t xml:space="preserve"> DMRS </w:t>
      </w:r>
      <w:r w:rsidR="00DD4957">
        <w:rPr>
          <w:lang w:val="en-US"/>
        </w:rPr>
        <w:t>sequences</w:t>
      </w:r>
      <w:r w:rsidR="00DD4957" w:rsidRPr="00A55E85">
        <w:rPr>
          <w:lang w:val="en-US"/>
        </w:rPr>
        <w:t xml:space="preserve"> </w:t>
      </w:r>
      <w:r w:rsidR="00BC2F15" w:rsidRPr="00A55E85">
        <w:rPr>
          <w:rFonts w:hint="eastAsia"/>
          <w:lang w:val="en-US"/>
        </w:rPr>
        <w:t xml:space="preserve">(i.e. different DMRS Cyclic Shifts) to </w:t>
      </w:r>
      <w:r w:rsidR="00BC2F15" w:rsidRPr="00A55E85">
        <w:rPr>
          <w:lang w:val="en-US"/>
        </w:rPr>
        <w:t>different</w:t>
      </w:r>
      <w:r w:rsidR="00BC2F15" w:rsidRPr="00A55E85">
        <w:rPr>
          <w:rFonts w:hint="eastAsia"/>
          <w:lang w:val="en-US"/>
        </w:rPr>
        <w:t xml:space="preserve"> UEs that share the same </w:t>
      </w:r>
      <w:r w:rsidR="00BC2F15" w:rsidRPr="00512BBF">
        <w:rPr>
          <w:rFonts w:hint="eastAsia"/>
          <w:lang w:val="en-US" w:eastAsia="zh-CN"/>
        </w:rPr>
        <w:t xml:space="preserve">PUSCH </w:t>
      </w:r>
      <w:r w:rsidR="00BC2F15" w:rsidRPr="00512BBF">
        <w:rPr>
          <w:lang w:val="en-US" w:eastAsia="zh-CN"/>
        </w:rPr>
        <w:t>resource</w:t>
      </w:r>
      <w:r w:rsidR="00BC2F15" w:rsidRPr="00A55E85">
        <w:rPr>
          <w:rFonts w:hint="eastAsia"/>
          <w:lang w:val="en-US"/>
        </w:rPr>
        <w:t xml:space="preserve"> </w:t>
      </w:r>
      <w:r w:rsidR="00BC2F15">
        <w:rPr>
          <w:rFonts w:hint="eastAsia"/>
          <w:lang w:val="en-US" w:eastAsia="zh-CN"/>
        </w:rPr>
        <w:t xml:space="preserve">so that </w:t>
      </w:r>
      <w:r w:rsidR="00BC2F15" w:rsidRPr="00A55E85">
        <w:rPr>
          <w:rFonts w:hint="eastAsia"/>
          <w:lang w:val="en-US"/>
        </w:rPr>
        <w:t xml:space="preserve">the </w:t>
      </w:r>
      <w:proofErr w:type="spellStart"/>
      <w:r w:rsidR="00BC2F15" w:rsidRPr="00A55E85">
        <w:rPr>
          <w:rFonts w:hint="eastAsia"/>
          <w:lang w:val="en-US"/>
        </w:rPr>
        <w:t>eNB</w:t>
      </w:r>
      <w:proofErr w:type="spellEnd"/>
      <w:r w:rsidR="00BC2F15" w:rsidRPr="00A55E85">
        <w:rPr>
          <w:rFonts w:hint="eastAsia"/>
          <w:lang w:val="en-US"/>
        </w:rPr>
        <w:t xml:space="preserve"> can identify the ex</w:t>
      </w:r>
      <w:r w:rsidR="00BC2F15">
        <w:rPr>
          <w:rFonts w:hint="eastAsia"/>
          <w:lang w:val="en-US"/>
        </w:rPr>
        <w:t xml:space="preserve">act UE that performed the </w:t>
      </w:r>
      <w:r w:rsidR="00BC2F15">
        <w:rPr>
          <w:rFonts w:hint="eastAsia"/>
          <w:lang w:val="en-US" w:eastAsia="zh-CN"/>
        </w:rPr>
        <w:t>PUSCH</w:t>
      </w:r>
      <w:r w:rsidR="00BC2F15" w:rsidRPr="00A55E85">
        <w:rPr>
          <w:rFonts w:hint="eastAsia"/>
          <w:lang w:val="en-US"/>
        </w:rPr>
        <w:t xml:space="preserve"> </w:t>
      </w:r>
      <w:r w:rsidR="00BC2F15" w:rsidRPr="00A55E85">
        <w:rPr>
          <w:lang w:val="en-US"/>
        </w:rPr>
        <w:t>transmission</w:t>
      </w:r>
      <w:r w:rsidR="00BC2F15">
        <w:rPr>
          <w:rFonts w:hint="eastAsia"/>
          <w:lang w:val="en-US" w:eastAsia="zh-CN"/>
        </w:rPr>
        <w:t xml:space="preserve"> even if collision </w:t>
      </w:r>
      <w:r w:rsidR="00BC2F15">
        <w:rPr>
          <w:rFonts w:hint="eastAsia"/>
          <w:lang w:val="en-US"/>
        </w:rPr>
        <w:t>happens.</w:t>
      </w:r>
      <w:r w:rsidR="00BC2F15" w:rsidRPr="008F5E8E">
        <w:rPr>
          <w:rFonts w:hint="eastAsia"/>
          <w:lang w:val="en-US"/>
        </w:rPr>
        <w:t xml:space="preserve"> </w:t>
      </w:r>
      <w:r w:rsidR="00DD4957">
        <w:rPr>
          <w:lang w:val="en-US"/>
        </w:rPr>
        <w:t xml:space="preserve">The assignment of different DMRS sequences </w:t>
      </w:r>
      <w:r w:rsidR="008916D0">
        <w:rPr>
          <w:rFonts w:eastAsiaTheme="minorEastAsia" w:hint="eastAsia"/>
          <w:lang w:val="en-US" w:eastAsia="zh-CN"/>
        </w:rPr>
        <w:t>was</w:t>
      </w:r>
      <w:r w:rsidR="00DD4957">
        <w:rPr>
          <w:lang w:val="en-US"/>
        </w:rPr>
        <w:t xml:space="preserve"> also adopted for layer separation in UL-MIMO as well as UE separation in MU-MIMO. </w:t>
      </w:r>
      <w:r w:rsidR="00BC2F15" w:rsidRPr="00D609D0">
        <w:rPr>
          <w:lang w:val="en-US"/>
        </w:rPr>
        <w:t xml:space="preserve">In the current specification, there are </w:t>
      </w:r>
      <w:r w:rsidR="00D51D7C">
        <w:rPr>
          <w:rFonts w:eastAsiaTheme="minorEastAsia" w:hint="eastAsia"/>
          <w:lang w:val="en-US" w:eastAsia="zh-CN"/>
        </w:rPr>
        <w:t>12</w:t>
      </w:r>
      <w:r w:rsidR="00BC2F15" w:rsidRPr="00D609D0">
        <w:rPr>
          <w:lang w:val="en-US"/>
        </w:rPr>
        <w:t xml:space="preserve"> different DMRS </w:t>
      </w:r>
      <w:r w:rsidR="00DD4957">
        <w:rPr>
          <w:lang w:val="en-US"/>
        </w:rPr>
        <w:t>sequences</w:t>
      </w:r>
      <w:r w:rsidR="00BC2F15" w:rsidRPr="00D609D0">
        <w:rPr>
          <w:lang w:val="en-US"/>
        </w:rPr>
        <w:t xml:space="preserve">. In some scenarios, the </w:t>
      </w:r>
      <w:proofErr w:type="spellStart"/>
      <w:r w:rsidR="00BC2F15" w:rsidRPr="00D609D0">
        <w:rPr>
          <w:lang w:val="en-US"/>
        </w:rPr>
        <w:t>eNB</w:t>
      </w:r>
      <w:proofErr w:type="spellEnd"/>
      <w:r w:rsidR="00BC2F15" w:rsidRPr="00D609D0">
        <w:rPr>
          <w:lang w:val="en-US"/>
        </w:rPr>
        <w:t xml:space="preserve"> may only use part of them (e.g. 4 out of </w:t>
      </w:r>
      <w:r w:rsidR="00D51D7C">
        <w:rPr>
          <w:rFonts w:eastAsiaTheme="minorEastAsia" w:hint="eastAsia"/>
          <w:lang w:val="en-US" w:eastAsia="zh-CN"/>
        </w:rPr>
        <w:t>12</w:t>
      </w:r>
      <w:r w:rsidR="00BC2F15" w:rsidRPr="00D609D0">
        <w:rPr>
          <w:lang w:val="en-US"/>
        </w:rPr>
        <w:t xml:space="preserve">) to maximize the </w:t>
      </w:r>
      <w:proofErr w:type="spellStart"/>
      <w:r w:rsidR="00BC2F15" w:rsidRPr="00D609D0">
        <w:rPr>
          <w:lang w:val="en-US"/>
        </w:rPr>
        <w:t>orthogonality</w:t>
      </w:r>
      <w:proofErr w:type="spellEnd"/>
      <w:r w:rsidR="00BC2F15" w:rsidRPr="00D609D0">
        <w:rPr>
          <w:rFonts w:hint="eastAsia"/>
          <w:lang w:val="en-US"/>
        </w:rPr>
        <w:t>.</w:t>
      </w:r>
    </w:p>
    <w:p w:rsidR="00BC2F15" w:rsidRPr="00DB4A8E" w:rsidRDefault="00BC2F15" w:rsidP="00BC2F15">
      <w:pPr>
        <w:rPr>
          <w:lang w:eastAsia="zh-CN"/>
        </w:rPr>
      </w:pPr>
      <w:r w:rsidRPr="00830889">
        <w:rPr>
          <w:rFonts w:hint="eastAsia"/>
          <w:lang w:eastAsia="zh-CN"/>
        </w:rPr>
        <w:lastRenderedPageBreak/>
        <w:t>If the contention based</w:t>
      </w:r>
      <w:r w:rsidRPr="00830889">
        <w:rPr>
          <w:lang w:eastAsia="zh-CN"/>
        </w:rPr>
        <w:t xml:space="preserve"> </w:t>
      </w:r>
      <w:r w:rsidRPr="00830889">
        <w:rPr>
          <w:rFonts w:hint="eastAsia"/>
          <w:lang w:eastAsia="zh-CN"/>
        </w:rPr>
        <w:t>PUSCH</w:t>
      </w:r>
      <w:r w:rsidRPr="00830889">
        <w:rPr>
          <w:lang w:eastAsia="zh-CN"/>
        </w:rPr>
        <w:t xml:space="preserve"> </w:t>
      </w:r>
      <w:r w:rsidRPr="00830889">
        <w:rPr>
          <w:rFonts w:hint="eastAsia"/>
          <w:lang w:eastAsia="zh-CN"/>
        </w:rPr>
        <w:t xml:space="preserve">resource is assigned by dynamic </w:t>
      </w:r>
      <w:r w:rsidRPr="00830889">
        <w:rPr>
          <w:lang w:eastAsia="zh-CN"/>
        </w:rPr>
        <w:t>scheduling</w:t>
      </w:r>
      <w:r w:rsidRPr="00830889">
        <w:rPr>
          <w:rFonts w:hint="eastAsia"/>
          <w:lang w:eastAsia="zh-CN"/>
        </w:rPr>
        <w:t xml:space="preserve">, then there is no impact to the </w:t>
      </w:r>
      <w:r w:rsidRPr="00830889">
        <w:rPr>
          <w:lang w:eastAsia="zh-CN"/>
        </w:rPr>
        <w:t>current</w:t>
      </w:r>
      <w:r w:rsidRPr="00830889">
        <w:rPr>
          <w:rFonts w:hint="eastAsia"/>
          <w:lang w:eastAsia="zh-CN"/>
        </w:rPr>
        <w:t xml:space="preserve"> specifications, as the DMRS </w:t>
      </w:r>
      <w:bookmarkStart w:id="2" w:name="_GoBack"/>
      <w:bookmarkEnd w:id="2"/>
      <w:r w:rsidRPr="00830889">
        <w:rPr>
          <w:rFonts w:hint="eastAsia"/>
          <w:lang w:eastAsia="zh-CN"/>
        </w:rPr>
        <w:t>C</w:t>
      </w:r>
      <w:r w:rsidRPr="00830889">
        <w:rPr>
          <w:lang w:eastAsia="zh-CN"/>
        </w:rPr>
        <w:t xml:space="preserve">yclic </w:t>
      </w:r>
      <w:r w:rsidRPr="00830889">
        <w:rPr>
          <w:rFonts w:hint="eastAsia"/>
          <w:lang w:eastAsia="zh-CN"/>
        </w:rPr>
        <w:t>S</w:t>
      </w:r>
      <w:r w:rsidRPr="00830889">
        <w:rPr>
          <w:lang w:eastAsia="zh-CN"/>
        </w:rPr>
        <w:t>hift</w:t>
      </w:r>
      <w:r w:rsidRPr="00830889">
        <w:rPr>
          <w:rFonts w:hint="eastAsia"/>
          <w:lang w:eastAsia="zh-CN"/>
        </w:rPr>
        <w:t xml:space="preserve"> can be provided by the DCI for uplink scheduling. If the contention based</w:t>
      </w:r>
      <w:r w:rsidRPr="00830889">
        <w:rPr>
          <w:lang w:eastAsia="zh-CN"/>
        </w:rPr>
        <w:t xml:space="preserve"> </w:t>
      </w:r>
      <w:r w:rsidRPr="00830889">
        <w:rPr>
          <w:rFonts w:hint="eastAsia"/>
          <w:lang w:eastAsia="zh-CN"/>
        </w:rPr>
        <w:t>PUSCH</w:t>
      </w:r>
      <w:r w:rsidRPr="00830889">
        <w:rPr>
          <w:lang w:eastAsia="zh-CN"/>
        </w:rPr>
        <w:t xml:space="preserve"> </w:t>
      </w:r>
      <w:r w:rsidRPr="00830889">
        <w:rPr>
          <w:rFonts w:hint="eastAsia"/>
          <w:lang w:eastAsia="zh-CN"/>
        </w:rPr>
        <w:t xml:space="preserve">resource is assigned during SPS activation, considering that the </w:t>
      </w:r>
      <w:r w:rsidRPr="00830889">
        <w:rPr>
          <w:lang w:eastAsia="zh-CN"/>
        </w:rPr>
        <w:t>DMRS</w:t>
      </w:r>
      <w:r w:rsidRPr="00830889">
        <w:rPr>
          <w:rFonts w:hint="eastAsia"/>
          <w:lang w:eastAsia="zh-CN"/>
        </w:rPr>
        <w:t xml:space="preserve"> C</w:t>
      </w:r>
      <w:r w:rsidRPr="00830889">
        <w:rPr>
          <w:lang w:eastAsia="zh-CN"/>
        </w:rPr>
        <w:t xml:space="preserve">yclic </w:t>
      </w:r>
      <w:r w:rsidRPr="00830889">
        <w:rPr>
          <w:rFonts w:hint="eastAsia"/>
          <w:lang w:eastAsia="zh-CN"/>
        </w:rPr>
        <w:t>S</w:t>
      </w:r>
      <w:r w:rsidRPr="00830889">
        <w:rPr>
          <w:lang w:eastAsia="zh-CN"/>
        </w:rPr>
        <w:t xml:space="preserve">hift </w:t>
      </w:r>
      <w:r w:rsidRPr="00830889">
        <w:rPr>
          <w:rFonts w:hint="eastAsia"/>
          <w:lang w:eastAsia="zh-CN"/>
        </w:rPr>
        <w:t xml:space="preserve">provided in the DCI for SPS activation is fixed to </w:t>
      </w:r>
      <w:r w:rsidRPr="00830889">
        <w:rPr>
          <w:lang w:eastAsia="zh-CN"/>
        </w:rPr>
        <w:t>'000'</w:t>
      </w:r>
      <w:r w:rsidRPr="00830889">
        <w:rPr>
          <w:rFonts w:hint="eastAsia"/>
          <w:lang w:eastAsia="zh-CN"/>
        </w:rPr>
        <w:t xml:space="preserve">, RRC specification needs to be updated so that the </w:t>
      </w:r>
      <w:proofErr w:type="spellStart"/>
      <w:r w:rsidRPr="00830889">
        <w:rPr>
          <w:rFonts w:hint="eastAsia"/>
          <w:lang w:eastAsia="zh-CN"/>
        </w:rPr>
        <w:t>eNB</w:t>
      </w:r>
      <w:proofErr w:type="spellEnd"/>
      <w:r w:rsidRPr="00830889">
        <w:rPr>
          <w:rFonts w:hint="eastAsia"/>
          <w:lang w:eastAsia="zh-CN"/>
        </w:rPr>
        <w:t xml:space="preserve"> can provide the </w:t>
      </w:r>
      <w:r w:rsidRPr="00830889">
        <w:rPr>
          <w:lang w:eastAsia="zh-CN"/>
        </w:rPr>
        <w:t>DMRS</w:t>
      </w:r>
      <w:r w:rsidRPr="00830889">
        <w:rPr>
          <w:rFonts w:hint="eastAsia"/>
          <w:lang w:eastAsia="zh-CN"/>
        </w:rPr>
        <w:t xml:space="preserve"> C</w:t>
      </w:r>
      <w:r w:rsidRPr="00830889">
        <w:rPr>
          <w:lang w:eastAsia="zh-CN"/>
        </w:rPr>
        <w:t xml:space="preserve">yclic </w:t>
      </w:r>
      <w:r w:rsidRPr="00830889">
        <w:rPr>
          <w:rFonts w:hint="eastAsia"/>
          <w:lang w:eastAsia="zh-CN"/>
        </w:rPr>
        <w:t>S</w:t>
      </w:r>
      <w:r w:rsidRPr="00830889">
        <w:rPr>
          <w:lang w:eastAsia="zh-CN"/>
        </w:rPr>
        <w:t xml:space="preserve">hift to </w:t>
      </w:r>
      <w:r w:rsidRPr="00830889">
        <w:rPr>
          <w:rFonts w:hint="eastAsia"/>
          <w:lang w:eastAsia="zh-CN"/>
        </w:rPr>
        <w:t xml:space="preserve">the </w:t>
      </w:r>
      <w:r w:rsidRPr="00830889">
        <w:rPr>
          <w:lang w:eastAsia="zh-CN"/>
        </w:rPr>
        <w:t>UE in SPS configuration.</w:t>
      </w:r>
    </w:p>
    <w:p w:rsidR="00B551F0" w:rsidRPr="00BC2F15" w:rsidRDefault="00BC2F15" w:rsidP="00B551F0">
      <w:pPr>
        <w:pStyle w:val="af2"/>
        <w:rPr>
          <w:rFonts w:eastAsia="SimSun"/>
          <w:lang w:eastAsia="zh-CN"/>
        </w:rPr>
      </w:pPr>
      <w:r>
        <w:rPr>
          <w:rFonts w:eastAsia="SimSun" w:hint="eastAsia"/>
          <w:b/>
          <w:lang w:eastAsia="zh-CN"/>
        </w:rPr>
        <w:t>Observation 2</w:t>
      </w:r>
      <w:r w:rsidRPr="009C4F7C">
        <w:rPr>
          <w:rFonts w:eastAsia="SimSun" w:hint="eastAsia"/>
          <w:b/>
          <w:lang w:eastAsia="zh-CN"/>
        </w:rPr>
        <w:t>:</w:t>
      </w:r>
      <w:r>
        <w:rPr>
          <w:rFonts w:eastAsia="SimSun" w:hint="eastAsia"/>
          <w:b/>
          <w:lang w:eastAsia="zh-CN"/>
        </w:rPr>
        <w:t xml:space="preserve"> </w:t>
      </w:r>
      <w:r w:rsidRPr="009C4F7C">
        <w:rPr>
          <w:rFonts w:eastAsia="SimSun" w:hint="eastAsia"/>
          <w:b/>
          <w:lang w:eastAsia="zh-CN"/>
        </w:rPr>
        <w:t xml:space="preserve">To support contention based uplink </w:t>
      </w:r>
      <w:r w:rsidRPr="009C4F7C">
        <w:rPr>
          <w:rFonts w:eastAsia="SimSun"/>
          <w:b/>
          <w:lang w:eastAsia="zh-CN"/>
        </w:rPr>
        <w:t>transmission</w:t>
      </w:r>
      <w:r w:rsidRPr="009C4F7C">
        <w:rPr>
          <w:rFonts w:eastAsia="SimSun" w:hint="eastAsia"/>
          <w:b/>
          <w:lang w:eastAsia="zh-CN"/>
        </w:rPr>
        <w:t>, c</w:t>
      </w:r>
      <w:r w:rsidRPr="009C4F7C">
        <w:rPr>
          <w:rFonts w:eastAsia="SimSun"/>
          <w:b/>
          <w:lang w:eastAsia="zh-CN"/>
        </w:rPr>
        <w:t xml:space="preserve">hanges to the current specifications are expected to be </w:t>
      </w:r>
      <w:r w:rsidRPr="009C4F7C">
        <w:rPr>
          <w:rFonts w:eastAsia="SimSun" w:hint="eastAsia"/>
          <w:b/>
          <w:lang w:eastAsia="zh-CN"/>
        </w:rPr>
        <w:t xml:space="preserve">quite </w:t>
      </w:r>
      <w:r w:rsidRPr="009C4F7C">
        <w:rPr>
          <w:rFonts w:eastAsia="SimSun"/>
          <w:b/>
          <w:lang w:eastAsia="zh-CN"/>
        </w:rPr>
        <w:t>small</w:t>
      </w:r>
      <w:r w:rsidRPr="009C4F7C">
        <w:rPr>
          <w:rFonts w:eastAsia="SimSun" w:hint="eastAsia"/>
          <w:b/>
          <w:lang w:eastAsia="zh-CN"/>
        </w:rPr>
        <w:t>. If contention based</w:t>
      </w:r>
      <w:r w:rsidRPr="009C4F7C">
        <w:rPr>
          <w:rFonts w:eastAsia="SimSun"/>
          <w:b/>
          <w:lang w:eastAsia="zh-CN"/>
        </w:rPr>
        <w:t xml:space="preserve"> </w:t>
      </w:r>
      <w:r w:rsidRPr="009C4F7C">
        <w:rPr>
          <w:rFonts w:eastAsia="SimSun" w:hint="eastAsia"/>
          <w:b/>
          <w:lang w:eastAsia="zh-CN"/>
        </w:rPr>
        <w:t>PUSCH</w:t>
      </w:r>
      <w:r w:rsidRPr="009C4F7C">
        <w:rPr>
          <w:rFonts w:eastAsia="SimSun"/>
          <w:b/>
          <w:lang w:eastAsia="zh-CN"/>
        </w:rPr>
        <w:t xml:space="preserve"> </w:t>
      </w:r>
      <w:r w:rsidRPr="009C4F7C">
        <w:rPr>
          <w:rFonts w:eastAsia="SimSun" w:hint="eastAsia"/>
          <w:b/>
          <w:lang w:eastAsia="zh-CN"/>
        </w:rPr>
        <w:t xml:space="preserve">resource is assigned by dynamic </w:t>
      </w:r>
      <w:r w:rsidRPr="009C4F7C">
        <w:rPr>
          <w:rFonts w:eastAsia="SimSun"/>
          <w:b/>
          <w:lang w:eastAsia="zh-CN"/>
        </w:rPr>
        <w:t>scheduling</w:t>
      </w:r>
      <w:r w:rsidRPr="009C4F7C">
        <w:rPr>
          <w:rFonts w:eastAsia="SimSun" w:hint="eastAsia"/>
          <w:b/>
          <w:lang w:eastAsia="zh-CN"/>
        </w:rPr>
        <w:t xml:space="preserve">, then there is no impact to the </w:t>
      </w:r>
      <w:r w:rsidRPr="009C4F7C">
        <w:rPr>
          <w:rFonts w:eastAsia="SimSun"/>
          <w:b/>
          <w:lang w:eastAsia="zh-CN"/>
        </w:rPr>
        <w:t>current</w:t>
      </w:r>
      <w:r w:rsidRPr="009C4F7C">
        <w:rPr>
          <w:rFonts w:eastAsia="SimSun" w:hint="eastAsia"/>
          <w:b/>
          <w:lang w:eastAsia="zh-CN"/>
        </w:rPr>
        <w:t xml:space="preserve"> specifications. If contention based</w:t>
      </w:r>
      <w:r w:rsidRPr="009C4F7C">
        <w:rPr>
          <w:rFonts w:eastAsia="SimSun"/>
          <w:b/>
          <w:lang w:eastAsia="zh-CN"/>
        </w:rPr>
        <w:t xml:space="preserve"> </w:t>
      </w:r>
      <w:r w:rsidRPr="009C4F7C">
        <w:rPr>
          <w:rFonts w:eastAsia="SimSun" w:hint="eastAsia"/>
          <w:b/>
          <w:lang w:eastAsia="zh-CN"/>
        </w:rPr>
        <w:t>PUSCH</w:t>
      </w:r>
      <w:r w:rsidRPr="009C4F7C">
        <w:rPr>
          <w:rFonts w:eastAsia="SimSun"/>
          <w:b/>
          <w:lang w:eastAsia="zh-CN"/>
        </w:rPr>
        <w:t xml:space="preserve"> </w:t>
      </w:r>
      <w:r w:rsidRPr="009C4F7C">
        <w:rPr>
          <w:rFonts w:eastAsia="SimSun" w:hint="eastAsia"/>
          <w:b/>
          <w:lang w:eastAsia="zh-CN"/>
        </w:rPr>
        <w:t xml:space="preserve">resource is assigned during SPS </w:t>
      </w:r>
      <w:r w:rsidRPr="00EB1D61">
        <w:rPr>
          <w:rFonts w:eastAsia="SimSun" w:hint="eastAsia"/>
          <w:b/>
          <w:lang w:eastAsia="zh-CN"/>
        </w:rPr>
        <w:t>activation</w:t>
      </w:r>
      <w:r w:rsidRPr="009C4F7C">
        <w:rPr>
          <w:rFonts w:eastAsia="SimSun" w:hint="eastAsia"/>
          <w:b/>
          <w:lang w:eastAsia="zh-CN"/>
        </w:rPr>
        <w:t>, then only RR</w:t>
      </w:r>
      <w:r>
        <w:rPr>
          <w:rFonts w:eastAsia="SimSun" w:hint="eastAsia"/>
          <w:b/>
          <w:lang w:eastAsia="zh-CN"/>
        </w:rPr>
        <w:t>C</w:t>
      </w:r>
      <w:r w:rsidRPr="009C4F7C">
        <w:rPr>
          <w:rFonts w:eastAsia="SimSun" w:hint="eastAsia"/>
          <w:b/>
          <w:lang w:eastAsia="zh-CN"/>
        </w:rPr>
        <w:t xml:space="preserve"> specification will be impacted.</w:t>
      </w:r>
    </w:p>
    <w:p w:rsidR="00BC2F15" w:rsidRDefault="00BC2F15" w:rsidP="00A67659">
      <w:pPr>
        <w:rPr>
          <w:rFonts w:eastAsiaTheme="minorEastAsia"/>
          <w:b/>
          <w:lang w:eastAsia="zh-CN"/>
        </w:rPr>
      </w:pPr>
    </w:p>
    <w:p w:rsidR="00BC2F15" w:rsidRDefault="00BC2F15" w:rsidP="00BC2F15">
      <w:pPr>
        <w:pStyle w:val="2"/>
        <w:spacing w:after="240"/>
      </w:pPr>
      <w:r>
        <w:t>P</w:t>
      </w:r>
      <w:r>
        <w:rPr>
          <w:rFonts w:hint="eastAsia"/>
        </w:rPr>
        <w:t>erformance evaluation</w:t>
      </w:r>
    </w:p>
    <w:p w:rsidR="00BC2F15" w:rsidRPr="001678FB" w:rsidRDefault="001E723C" w:rsidP="001E723C">
      <w:pPr>
        <w:rPr>
          <w:lang w:eastAsia="zh-CN"/>
        </w:rPr>
      </w:pPr>
      <w:r>
        <w:rPr>
          <w:rFonts w:eastAsiaTheme="minorEastAsia" w:hint="eastAsia"/>
          <w:lang w:val="en-US" w:eastAsia="zh-CN"/>
        </w:rPr>
        <w:t xml:space="preserve">Following are the performance evaluation as captured in </w:t>
      </w:r>
      <w:r>
        <w:rPr>
          <w:rFonts w:eastAsia="SimSun" w:hint="eastAsia"/>
          <w:lang w:eastAsia="zh-CN"/>
        </w:rPr>
        <w:t xml:space="preserve">TR 36.881, where </w:t>
      </w:r>
      <w:r w:rsidR="00BC2F15">
        <w:rPr>
          <w:rFonts w:hint="eastAsia"/>
          <w:lang w:val="en-US" w:eastAsia="zh-CN"/>
        </w:rPr>
        <w:t xml:space="preserve">we assume that 4 different UEs share the same </w:t>
      </w:r>
      <w:r w:rsidR="00BC2F15">
        <w:rPr>
          <w:rFonts w:hint="eastAsia"/>
        </w:rPr>
        <w:t>PUSCH</w:t>
      </w:r>
      <w:r w:rsidR="00BC2F15">
        <w:rPr>
          <w:rFonts w:hint="eastAsia"/>
          <w:lang w:eastAsia="zh-CN"/>
        </w:rPr>
        <w:t xml:space="preserve"> resource</w:t>
      </w:r>
      <w:r w:rsidR="00BC2F15">
        <w:rPr>
          <w:rFonts w:hint="eastAsia"/>
          <w:lang w:val="en-US" w:eastAsia="zh-CN"/>
        </w:rPr>
        <w:t>.</w:t>
      </w:r>
    </w:p>
    <w:p w:rsidR="00BC2F15" w:rsidRDefault="00BC2F15" w:rsidP="00BC2F15">
      <w:pPr>
        <w:pStyle w:val="3"/>
        <w:spacing w:after="240"/>
        <w:ind w:left="709" w:hanging="709"/>
      </w:pPr>
      <w:bookmarkStart w:id="3" w:name="_Toc456012996"/>
      <w:r>
        <w:rPr>
          <w:rFonts w:hint="eastAsia"/>
        </w:rPr>
        <w:t>R</w:t>
      </w:r>
      <w:r w:rsidRPr="00753D8D">
        <w:t>esource efficiency</w:t>
      </w:r>
      <w:bookmarkEnd w:id="3"/>
    </w:p>
    <w:p w:rsidR="00BC2F15" w:rsidRDefault="00BC2F15" w:rsidP="00BC2F15">
      <w:pPr>
        <w:rPr>
          <w:rFonts w:eastAsiaTheme="minorEastAsia"/>
          <w:lang w:val="en-US" w:eastAsia="zh-CN"/>
        </w:rPr>
      </w:pPr>
      <w:r>
        <w:rPr>
          <w:rFonts w:hint="eastAsia"/>
          <w:lang w:eastAsia="zh-CN"/>
        </w:rPr>
        <w:t xml:space="preserve">Assuming the UE packet arrival rate is </w:t>
      </w:r>
      <w:r>
        <w:rPr>
          <w:lang w:eastAsia="zh-CN"/>
        </w:rPr>
        <w:t>‘</w:t>
      </w:r>
      <w:r>
        <w:rPr>
          <w:rFonts w:hint="eastAsia"/>
          <w:lang w:eastAsia="zh-CN"/>
        </w:rPr>
        <w:t>a</w:t>
      </w:r>
      <w:r>
        <w:rPr>
          <w:lang w:eastAsia="zh-CN"/>
        </w:rPr>
        <w:t>’</w:t>
      </w:r>
      <w:r>
        <w:rPr>
          <w:rFonts w:hint="eastAsia"/>
          <w:lang w:eastAsia="zh-CN"/>
        </w:rPr>
        <w:t xml:space="preserve">, the </w:t>
      </w:r>
      <w:r>
        <w:rPr>
          <w:lang w:eastAsia="zh-CN"/>
        </w:rPr>
        <w:t>collision</w:t>
      </w:r>
      <w:r>
        <w:rPr>
          <w:rFonts w:hint="eastAsia"/>
          <w:lang w:eastAsia="zh-CN"/>
        </w:rPr>
        <w:t xml:space="preserve"> </w:t>
      </w:r>
      <w:r>
        <w:rPr>
          <w:rFonts w:hint="eastAsia"/>
          <w:lang w:val="en-US" w:eastAsia="zh-CN"/>
        </w:rPr>
        <w:t xml:space="preserve">probability from system </w:t>
      </w:r>
      <w:r>
        <w:rPr>
          <w:lang w:val="en-US" w:eastAsia="zh-CN"/>
        </w:rPr>
        <w:t>perspective</w:t>
      </w:r>
      <w:r>
        <w:rPr>
          <w:rFonts w:hint="eastAsia"/>
          <w:lang w:val="en-US" w:eastAsia="zh-CN"/>
        </w:rPr>
        <w:t xml:space="preserve"> can be </w:t>
      </w:r>
      <w:r>
        <w:rPr>
          <w:lang w:val="en-US" w:eastAsia="zh-CN"/>
        </w:rPr>
        <w:t>calculated</w:t>
      </w:r>
      <w:r>
        <w:rPr>
          <w:rFonts w:hint="eastAsia"/>
          <w:lang w:val="en-US" w:eastAsia="zh-CN"/>
        </w:rPr>
        <w:t xml:space="preserve"> as </w:t>
      </w:r>
      <w:proofErr w:type="gramStart"/>
      <w:r>
        <w:rPr>
          <w:rFonts w:hint="eastAsia"/>
          <w:lang w:val="en-US" w:eastAsia="zh-CN"/>
        </w:rPr>
        <w:t>follow:</w:t>
      </w:r>
      <w:proofErr w:type="gramEnd"/>
    </w:p>
    <w:p w:rsidR="00D51D7C" w:rsidRPr="00D51D7C" w:rsidRDefault="00D51D7C" w:rsidP="00D51D7C">
      <w:pPr>
        <w:jc w:val="right"/>
        <w:rPr>
          <w:rFonts w:eastAsiaTheme="minorEastAsia"/>
          <w:lang w:val="en-US" w:eastAsia="zh-CN"/>
        </w:rPr>
      </w:pPr>
      <w:r>
        <w:rPr>
          <w:rFonts w:hint="eastAsia"/>
          <w:lang w:eastAsia="zh-CN"/>
        </w:rPr>
        <w:t>6*a^2*(1-a</w:t>
      </w:r>
      <w:proofErr w:type="gramStart"/>
      <w:r w:rsidRPr="009E08D5">
        <w:rPr>
          <w:rFonts w:hint="eastAsia"/>
          <w:lang w:eastAsia="zh-CN"/>
        </w:rPr>
        <w:t>)^</w:t>
      </w:r>
      <w:proofErr w:type="gramEnd"/>
      <w:r w:rsidRPr="009E08D5">
        <w:rPr>
          <w:rFonts w:hint="eastAsia"/>
          <w:lang w:eastAsia="zh-CN"/>
        </w:rPr>
        <w:t>2</w:t>
      </w:r>
      <w:r>
        <w:rPr>
          <w:rFonts w:hint="eastAsia"/>
        </w:rPr>
        <w:t xml:space="preserve"> </w:t>
      </w:r>
      <w:r>
        <w:rPr>
          <w:rFonts w:hint="eastAsia"/>
          <w:lang w:eastAsia="zh-CN"/>
        </w:rPr>
        <w:t>+</w:t>
      </w:r>
      <w:r w:rsidRPr="009E08D5">
        <w:rPr>
          <w:rFonts w:hint="eastAsia"/>
        </w:rPr>
        <w:t xml:space="preserve"> </w:t>
      </w:r>
      <w:r>
        <w:rPr>
          <w:rFonts w:hint="eastAsia"/>
          <w:lang w:eastAsia="zh-CN"/>
        </w:rPr>
        <w:t>4*a^3*(1-a</w:t>
      </w:r>
      <w:r w:rsidRPr="009E08D5">
        <w:rPr>
          <w:rFonts w:hint="eastAsia"/>
          <w:lang w:eastAsia="zh-CN"/>
        </w:rPr>
        <w:t>)</w:t>
      </w:r>
      <w:r>
        <w:rPr>
          <w:rFonts w:hint="eastAsia"/>
        </w:rPr>
        <w:t xml:space="preserve"> </w:t>
      </w:r>
      <w:r>
        <w:rPr>
          <w:rFonts w:hint="eastAsia"/>
          <w:lang w:eastAsia="zh-CN"/>
        </w:rPr>
        <w:t>+</w:t>
      </w:r>
      <w:r w:rsidRPr="009E08D5">
        <w:rPr>
          <w:rFonts w:hint="eastAsia"/>
        </w:rPr>
        <w:t xml:space="preserve"> </w:t>
      </w:r>
      <w:r>
        <w:rPr>
          <w:rFonts w:hint="eastAsia"/>
          <w:lang w:eastAsia="zh-CN"/>
        </w:rPr>
        <w:t>a</w:t>
      </w:r>
      <w:r w:rsidRPr="009E08D5">
        <w:rPr>
          <w:rFonts w:hint="eastAsia"/>
          <w:lang w:eastAsia="zh-CN"/>
        </w:rPr>
        <w:t>^4</w:t>
      </w:r>
      <w:r>
        <w:rPr>
          <w:rFonts w:hint="eastAsia"/>
          <w:lang w:eastAsia="zh-CN"/>
        </w:rPr>
        <w:t xml:space="preserve"> (i.e. </w:t>
      </w:r>
      <w:r>
        <w:rPr>
          <w:rFonts w:hint="eastAsia"/>
          <w:lang w:val="en-US" w:eastAsia="zh-CN"/>
        </w:rPr>
        <w:t>probability for 2, 3 and 4 colliding UEs respectively</w:t>
      </w:r>
      <w:r>
        <w:rPr>
          <w:rFonts w:hint="eastAsia"/>
          <w:lang w:eastAsia="zh-CN"/>
        </w:rPr>
        <w:t>)</w:t>
      </w:r>
      <w:r>
        <w:rPr>
          <w:rFonts w:eastAsiaTheme="minorEastAsia" w:hint="eastAsia"/>
          <w:lang w:eastAsia="zh-CN"/>
        </w:rPr>
        <w:t xml:space="preserve">       (3)</w:t>
      </w:r>
    </w:p>
    <w:p w:rsidR="00BC2F15" w:rsidRDefault="00BC2F15" w:rsidP="00BC2F15">
      <w:pPr>
        <w:rPr>
          <w:rFonts w:eastAsiaTheme="minorEastAsia"/>
          <w:lang w:val="en-US" w:eastAsia="zh-CN"/>
        </w:rPr>
      </w:pPr>
      <w:r>
        <w:rPr>
          <w:rFonts w:hint="eastAsia"/>
          <w:lang w:val="en-US" w:eastAsia="zh-CN"/>
        </w:rPr>
        <w:t xml:space="preserve">Figure </w:t>
      </w:r>
      <w:r>
        <w:rPr>
          <w:rFonts w:eastAsiaTheme="minorEastAsia" w:hint="eastAsia"/>
          <w:lang w:eastAsia="zh-CN"/>
        </w:rPr>
        <w:t>3</w:t>
      </w:r>
      <w:r>
        <w:rPr>
          <w:rFonts w:hint="eastAsia"/>
          <w:lang w:eastAsia="zh-CN"/>
        </w:rPr>
        <w:t xml:space="preserve"> </w:t>
      </w:r>
      <w:r>
        <w:rPr>
          <w:lang w:eastAsia="zh-CN"/>
        </w:rPr>
        <w:t>illustrates</w:t>
      </w:r>
      <w:r>
        <w:rPr>
          <w:rFonts w:hint="eastAsia"/>
          <w:lang w:eastAsia="zh-CN"/>
        </w:rPr>
        <w:t xml:space="preserve"> the </w:t>
      </w:r>
      <w:r>
        <w:rPr>
          <w:rFonts w:hint="eastAsia"/>
          <w:lang w:val="en-US" w:eastAsia="zh-CN"/>
        </w:rPr>
        <w:t xml:space="preserve">resource efficiency gain provided by </w:t>
      </w:r>
      <w:r>
        <w:rPr>
          <w:rFonts w:hint="eastAsia"/>
          <w:lang w:eastAsia="zh-CN"/>
        </w:rPr>
        <w:t xml:space="preserve">contention based PUSCH transmission (compared to the </w:t>
      </w:r>
      <w:r>
        <w:rPr>
          <w:rFonts w:hint="eastAsia"/>
          <w:lang w:val="en-US" w:eastAsia="zh-CN"/>
        </w:rPr>
        <w:t xml:space="preserve">pre-scheduling scheme allowed by </w:t>
      </w:r>
      <w:r w:rsidRPr="00244827">
        <w:rPr>
          <w:lang w:val="en-US"/>
        </w:rPr>
        <w:t>current specifications</w:t>
      </w:r>
      <w:r>
        <w:rPr>
          <w:rFonts w:hint="eastAsia"/>
          <w:lang w:val="en-US" w:eastAsia="zh-CN"/>
        </w:rPr>
        <w:t xml:space="preserve"> for which UL grant is assigned every 1ms) and the corresponding collision probability with different </w:t>
      </w:r>
      <w:r>
        <w:rPr>
          <w:rFonts w:hint="eastAsia"/>
          <w:lang w:eastAsia="zh-CN"/>
        </w:rPr>
        <w:t xml:space="preserve">UE packet arrival rates (i.e. 10% means in average one UL packet every 10ms). It is observed </w:t>
      </w:r>
      <w:r>
        <w:rPr>
          <w:lang w:eastAsia="zh-CN"/>
        </w:rPr>
        <w:t>that</w:t>
      </w:r>
      <w:r>
        <w:rPr>
          <w:rFonts w:hint="eastAsia"/>
          <w:lang w:eastAsia="zh-CN"/>
        </w:rPr>
        <w:t xml:space="preserve"> the </w:t>
      </w:r>
      <w:r>
        <w:rPr>
          <w:rFonts w:hint="eastAsia"/>
          <w:lang w:val="en-US" w:eastAsia="zh-CN"/>
        </w:rPr>
        <w:t xml:space="preserve">collision probability increases with the increase of </w:t>
      </w:r>
      <w:r>
        <w:rPr>
          <w:rFonts w:hint="eastAsia"/>
          <w:lang w:eastAsia="zh-CN"/>
        </w:rPr>
        <w:t xml:space="preserve">UE packet arrival rate, and the </w:t>
      </w:r>
      <w:r>
        <w:rPr>
          <w:rFonts w:hint="eastAsia"/>
          <w:lang w:val="en-US" w:eastAsia="zh-CN"/>
        </w:rPr>
        <w:t xml:space="preserve">resource efficiency gain decreases </w:t>
      </w:r>
      <w:r>
        <w:rPr>
          <w:lang w:val="en-US" w:eastAsia="zh-CN"/>
        </w:rPr>
        <w:t>with</w:t>
      </w:r>
      <w:r>
        <w:rPr>
          <w:rFonts w:hint="eastAsia"/>
          <w:lang w:val="en-US" w:eastAsia="zh-CN"/>
        </w:rPr>
        <w:t xml:space="preserve"> the increase of</w:t>
      </w:r>
      <w:r w:rsidRPr="00B03DEE">
        <w:rPr>
          <w:rFonts w:hint="eastAsia"/>
          <w:lang w:val="en-US" w:eastAsia="zh-CN"/>
        </w:rPr>
        <w:t xml:space="preserve"> </w:t>
      </w:r>
      <w:r>
        <w:rPr>
          <w:rFonts w:hint="eastAsia"/>
          <w:lang w:val="en-US" w:eastAsia="zh-CN"/>
        </w:rPr>
        <w:t>collision probability.</w:t>
      </w:r>
      <w:r w:rsidRPr="00B03DEE">
        <w:rPr>
          <w:rFonts w:hint="eastAsia"/>
        </w:rPr>
        <w:t xml:space="preserve"> </w:t>
      </w:r>
      <w:r>
        <w:rPr>
          <w:rFonts w:hint="eastAsia"/>
          <w:lang w:eastAsia="zh-CN"/>
        </w:rPr>
        <w:t xml:space="preserve">The </w:t>
      </w:r>
      <w:r>
        <w:rPr>
          <w:rFonts w:hint="eastAsia"/>
        </w:rPr>
        <w:t xml:space="preserve">radio </w:t>
      </w:r>
      <w:r>
        <w:t>efficiency</w:t>
      </w:r>
      <w:r>
        <w:rPr>
          <w:rFonts w:hint="eastAsia"/>
        </w:rPr>
        <w:t xml:space="preserve"> </w:t>
      </w:r>
      <w:r>
        <w:rPr>
          <w:rFonts w:hint="eastAsia"/>
          <w:lang w:eastAsia="zh-CN"/>
        </w:rPr>
        <w:t xml:space="preserve">gain is significant when the </w:t>
      </w:r>
      <w:r>
        <w:rPr>
          <w:rFonts w:hint="eastAsia"/>
          <w:lang w:val="en-US" w:eastAsia="zh-CN"/>
        </w:rPr>
        <w:t>collision probability is low (e.g</w:t>
      </w:r>
      <w:proofErr w:type="gramStart"/>
      <w:r>
        <w:rPr>
          <w:rFonts w:hint="eastAsia"/>
          <w:lang w:val="en-US" w:eastAsia="zh-CN"/>
        </w:rPr>
        <w:t>.&lt;</w:t>
      </w:r>
      <w:proofErr w:type="gramEnd"/>
      <w:r>
        <w:rPr>
          <w:rFonts w:hint="eastAsia"/>
          <w:lang w:val="en-US" w:eastAsia="zh-CN"/>
        </w:rPr>
        <w:t>30%).</w:t>
      </w:r>
    </w:p>
    <w:p w:rsidR="00BC2F15" w:rsidRDefault="00BC2F15" w:rsidP="00BC2F15">
      <w:pPr>
        <w:jc w:val="center"/>
        <w:rPr>
          <w:rFonts w:eastAsiaTheme="minorEastAsia"/>
          <w:lang w:val="en-US" w:eastAsia="zh-CN"/>
        </w:rPr>
      </w:pPr>
      <w:r>
        <w:rPr>
          <w:noProof/>
          <w:lang w:val="en-US" w:eastAsia="zh-CN"/>
        </w:rPr>
        <w:drawing>
          <wp:inline distT="0" distB="0" distL="0" distR="0">
            <wp:extent cx="3597910" cy="270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97910" cy="2700655"/>
                    </a:xfrm>
                    <a:prstGeom prst="rect">
                      <a:avLst/>
                    </a:prstGeom>
                    <a:noFill/>
                    <a:ln>
                      <a:noFill/>
                    </a:ln>
                  </pic:spPr>
                </pic:pic>
              </a:graphicData>
            </a:graphic>
          </wp:inline>
        </w:drawing>
      </w:r>
    </w:p>
    <w:p w:rsidR="00BC2F15" w:rsidRPr="008C5E0B" w:rsidRDefault="00BC2F15" w:rsidP="00D51D7C">
      <w:pPr>
        <w:jc w:val="center"/>
        <w:rPr>
          <w:rFonts w:eastAsiaTheme="minorEastAsia"/>
          <w:b/>
          <w:lang w:val="en-US" w:eastAsia="zh-CN"/>
        </w:rPr>
      </w:pPr>
      <w:r w:rsidRPr="008C5E0B">
        <w:rPr>
          <w:rFonts w:hint="eastAsia"/>
          <w:b/>
        </w:rPr>
        <w:t>Figure 3</w:t>
      </w:r>
      <w:r w:rsidR="008C5E0B">
        <w:rPr>
          <w:rFonts w:eastAsiaTheme="minorEastAsia" w:hint="eastAsia"/>
          <w:b/>
          <w:lang w:eastAsia="zh-CN"/>
        </w:rPr>
        <w:t>:</w:t>
      </w:r>
      <w:r w:rsidRPr="008C5E0B">
        <w:rPr>
          <w:rFonts w:hint="eastAsia"/>
          <w:b/>
        </w:rPr>
        <w:t xml:space="preserve"> Resource efficiency gain and </w:t>
      </w:r>
      <w:r w:rsidRPr="008C5E0B">
        <w:rPr>
          <w:b/>
        </w:rPr>
        <w:t>collision</w:t>
      </w:r>
      <w:r w:rsidRPr="008C5E0B">
        <w:rPr>
          <w:rFonts w:hint="eastAsia"/>
          <w:b/>
        </w:rPr>
        <w:t xml:space="preserve"> probability with different UE packet arrival rates</w:t>
      </w:r>
    </w:p>
    <w:p w:rsidR="00BC2F15" w:rsidRPr="001D1391" w:rsidRDefault="00BC2F15" w:rsidP="00BC2F15">
      <w:pPr>
        <w:pStyle w:val="NO"/>
        <w:rPr>
          <w:lang w:eastAsia="zh-CN"/>
        </w:rPr>
      </w:pPr>
      <w:r>
        <w:t>NOTE</w:t>
      </w:r>
      <w:r>
        <w:rPr>
          <w:rFonts w:hint="eastAsia"/>
        </w:rPr>
        <w:t>:</w:t>
      </w:r>
      <w:r>
        <w:rPr>
          <w:rFonts w:hint="eastAsia"/>
          <w:lang w:eastAsia="zh-CN"/>
        </w:rPr>
        <w:tab/>
        <w:t xml:space="preserve">Even if collision happens, it is still possible for the </w:t>
      </w:r>
      <w:proofErr w:type="spellStart"/>
      <w:r>
        <w:rPr>
          <w:rFonts w:hint="eastAsia"/>
          <w:lang w:eastAsia="zh-CN"/>
        </w:rPr>
        <w:t>eNB</w:t>
      </w:r>
      <w:proofErr w:type="spellEnd"/>
      <w:r>
        <w:rPr>
          <w:rFonts w:hint="eastAsia"/>
          <w:lang w:eastAsia="zh-CN"/>
        </w:rPr>
        <w:t xml:space="preserve"> to </w:t>
      </w:r>
      <w:r>
        <w:rPr>
          <w:lang w:eastAsia="zh-CN"/>
        </w:rPr>
        <w:t>successfully</w:t>
      </w:r>
      <w:r>
        <w:rPr>
          <w:rFonts w:hint="eastAsia"/>
          <w:lang w:eastAsia="zh-CN"/>
        </w:rPr>
        <w:t xml:space="preserve"> decode some or all </w:t>
      </w:r>
      <w:r>
        <w:rPr>
          <w:lang w:eastAsia="zh-CN"/>
        </w:rPr>
        <w:t>of the</w:t>
      </w:r>
      <w:r>
        <w:rPr>
          <w:rFonts w:hint="eastAsia"/>
          <w:lang w:eastAsia="zh-CN"/>
        </w:rPr>
        <w:t xml:space="preserve"> PUSCH </w:t>
      </w:r>
      <w:r>
        <w:rPr>
          <w:lang w:eastAsia="zh-CN"/>
        </w:rPr>
        <w:t>transmission</w:t>
      </w:r>
      <w:r>
        <w:rPr>
          <w:rFonts w:hint="eastAsia"/>
          <w:lang w:eastAsia="zh-CN"/>
        </w:rPr>
        <w:t xml:space="preserve">s, if the colliding UEs have </w:t>
      </w:r>
      <w:r w:rsidRPr="001D1391">
        <w:rPr>
          <w:lang w:eastAsia="zh-CN"/>
        </w:rPr>
        <w:t>uncorrelated</w:t>
      </w:r>
      <w:r>
        <w:rPr>
          <w:rFonts w:hint="eastAsia"/>
          <w:lang w:eastAsia="zh-CN"/>
        </w:rPr>
        <w:t xml:space="preserve"> radio channels. In this case, no extra PUSCH resource is needed for </w:t>
      </w:r>
      <w:r>
        <w:rPr>
          <w:lang w:eastAsia="zh-CN"/>
        </w:rPr>
        <w:t>the</w:t>
      </w:r>
      <w:r>
        <w:rPr>
          <w:rFonts w:hint="eastAsia"/>
          <w:lang w:eastAsia="zh-CN"/>
        </w:rPr>
        <w:t xml:space="preserve"> </w:t>
      </w:r>
      <w:r>
        <w:rPr>
          <w:lang w:eastAsia="zh-CN"/>
        </w:rPr>
        <w:t>retransmission</w:t>
      </w:r>
      <w:r>
        <w:rPr>
          <w:rFonts w:hint="eastAsia"/>
          <w:lang w:eastAsia="zh-CN"/>
        </w:rPr>
        <w:t>.</w:t>
      </w:r>
    </w:p>
    <w:p w:rsidR="00BC2F15" w:rsidRPr="00D51D7C" w:rsidRDefault="00BC2F15" w:rsidP="00D51D7C">
      <w:pPr>
        <w:pStyle w:val="B1"/>
        <w:ind w:left="0" w:firstLine="0"/>
        <w:rPr>
          <w:b/>
          <w:lang w:eastAsia="zh-CN"/>
        </w:rPr>
      </w:pPr>
      <w:r w:rsidRPr="00D51D7C">
        <w:rPr>
          <w:b/>
          <w:lang w:eastAsia="zh-CN"/>
        </w:rPr>
        <w:t>Observation 3</w:t>
      </w:r>
      <w:r w:rsidR="00D51D7C">
        <w:rPr>
          <w:rFonts w:hint="eastAsia"/>
          <w:b/>
          <w:lang w:eastAsia="zh-CN"/>
        </w:rPr>
        <w:t xml:space="preserve">: </w:t>
      </w:r>
      <w:r w:rsidRPr="00D51D7C">
        <w:rPr>
          <w:rFonts w:hint="eastAsia"/>
          <w:b/>
          <w:lang w:eastAsia="zh-CN"/>
        </w:rPr>
        <w:t xml:space="preserve">Compared to the pre-scheduling scheme allowed by </w:t>
      </w:r>
      <w:r w:rsidRPr="00D51D7C">
        <w:rPr>
          <w:b/>
          <w:lang w:eastAsia="zh-CN"/>
        </w:rPr>
        <w:t>current specifications</w:t>
      </w:r>
      <w:r w:rsidRPr="00D51D7C">
        <w:rPr>
          <w:rFonts w:hint="eastAsia"/>
          <w:b/>
          <w:lang w:eastAsia="zh-CN"/>
        </w:rPr>
        <w:t xml:space="preserve">, contention based PUSCH transmission can significantly improve the radio </w:t>
      </w:r>
      <w:r w:rsidRPr="00D51D7C">
        <w:rPr>
          <w:b/>
          <w:lang w:eastAsia="zh-CN"/>
        </w:rPr>
        <w:t>efficiency</w:t>
      </w:r>
      <w:r w:rsidRPr="00D51D7C">
        <w:rPr>
          <w:rFonts w:hint="eastAsia"/>
          <w:b/>
          <w:lang w:eastAsia="zh-CN"/>
        </w:rPr>
        <w:t xml:space="preserve"> when the collision probability is low (e.g.</w:t>
      </w:r>
      <w:r w:rsidR="008C5E0B">
        <w:rPr>
          <w:rFonts w:hint="eastAsia"/>
          <w:b/>
          <w:lang w:eastAsia="zh-CN"/>
        </w:rPr>
        <w:t xml:space="preserve"> </w:t>
      </w:r>
      <w:r w:rsidRPr="00D51D7C">
        <w:rPr>
          <w:rFonts w:hint="eastAsia"/>
          <w:b/>
          <w:lang w:eastAsia="zh-CN"/>
        </w:rPr>
        <w:t>&lt;30%).</w:t>
      </w:r>
    </w:p>
    <w:p w:rsidR="00BC2F15" w:rsidRDefault="00BC2F15" w:rsidP="00BC2F15">
      <w:pPr>
        <w:pStyle w:val="3"/>
        <w:spacing w:after="240"/>
        <w:ind w:left="851" w:hanging="851"/>
      </w:pPr>
      <w:bookmarkStart w:id="4" w:name="_Toc456012997"/>
      <w:r>
        <w:rPr>
          <w:rFonts w:hint="eastAsia"/>
        </w:rPr>
        <w:lastRenderedPageBreak/>
        <w:t>Uplink latency</w:t>
      </w:r>
      <w:bookmarkEnd w:id="4"/>
    </w:p>
    <w:p w:rsidR="00BC2F15" w:rsidRDefault="00BC2F15" w:rsidP="00BC2F15">
      <w:pPr>
        <w:rPr>
          <w:rFonts w:eastAsiaTheme="minorEastAsia"/>
          <w:lang w:eastAsia="zh-CN"/>
        </w:rPr>
      </w:pPr>
      <w:r>
        <w:rPr>
          <w:rFonts w:hint="eastAsia"/>
          <w:lang w:eastAsia="zh-CN"/>
        </w:rPr>
        <w:t>Table 1</w:t>
      </w:r>
      <w:r w:rsidRPr="00D95EFB">
        <w:t xml:space="preserve"> </w:t>
      </w:r>
      <w:r w:rsidRPr="00D16FC8">
        <w:t>provide</w:t>
      </w:r>
      <w:r>
        <w:t xml:space="preserve">s </w:t>
      </w:r>
      <w:r>
        <w:rPr>
          <w:rFonts w:hint="eastAsia"/>
          <w:lang w:eastAsia="zh-CN"/>
        </w:rPr>
        <w:t>the</w:t>
      </w:r>
      <w:r>
        <w:t xml:space="preserve"> </w:t>
      </w:r>
      <w:r>
        <w:rPr>
          <w:rFonts w:hint="eastAsia"/>
          <w:lang w:eastAsia="zh-CN"/>
        </w:rPr>
        <w:t>latency</w:t>
      </w:r>
      <w:r>
        <w:t xml:space="preserve"> analysis </w:t>
      </w:r>
      <w:r>
        <w:rPr>
          <w:rFonts w:hint="eastAsia"/>
          <w:lang w:eastAsia="zh-CN"/>
        </w:rPr>
        <w:t>on</w:t>
      </w:r>
      <w:r>
        <w:t xml:space="preserve"> </w:t>
      </w:r>
      <w:r>
        <w:rPr>
          <w:rFonts w:hint="eastAsia"/>
          <w:lang w:eastAsia="zh-CN"/>
        </w:rPr>
        <w:t xml:space="preserve">contention based PUSCH transmission if no collision happens, assuming that the contention based PUSCH </w:t>
      </w:r>
      <w:r>
        <w:rPr>
          <w:lang w:eastAsia="zh-CN"/>
        </w:rPr>
        <w:t>resource</w:t>
      </w:r>
      <w:r>
        <w:rPr>
          <w:rFonts w:hint="eastAsia"/>
          <w:lang w:eastAsia="zh-CN"/>
        </w:rPr>
        <w:t xml:space="preserve"> i</w:t>
      </w:r>
      <w:r w:rsidRPr="00C36ECE">
        <w:rPr>
          <w:rFonts w:hint="eastAsia"/>
          <w:lang w:eastAsia="zh-CN"/>
        </w:rPr>
        <w:t xml:space="preserve">s provided by </w:t>
      </w:r>
      <w:r w:rsidRPr="00C36ECE">
        <w:rPr>
          <w:lang w:eastAsia="zh-CN"/>
        </w:rPr>
        <w:t>dynamic</w:t>
      </w:r>
      <w:r w:rsidRPr="00C36ECE">
        <w:rPr>
          <w:rFonts w:hint="eastAsia"/>
          <w:lang w:eastAsia="zh-CN"/>
        </w:rPr>
        <w:t xml:space="preserve"> scheduling every 1ms. </w:t>
      </w:r>
      <w:r w:rsidRPr="00C36ECE">
        <w:t xml:space="preserve">The analysis </w:t>
      </w:r>
      <w:r w:rsidRPr="00C36ECE">
        <w:rPr>
          <w:rFonts w:hint="eastAsia"/>
          <w:lang w:eastAsia="zh-CN"/>
        </w:rPr>
        <w:t>shows</w:t>
      </w:r>
      <w:r w:rsidRPr="00C36ECE">
        <w:t xml:space="preserve"> that the uplink </w:t>
      </w:r>
      <w:r w:rsidRPr="00C36ECE">
        <w:rPr>
          <w:rFonts w:hint="eastAsia"/>
          <w:lang w:eastAsia="zh-CN"/>
        </w:rPr>
        <w:t xml:space="preserve">data </w:t>
      </w:r>
      <w:r w:rsidRPr="00C36ECE">
        <w:rPr>
          <w:lang w:eastAsia="zh-CN"/>
        </w:rPr>
        <w:t>transmission</w:t>
      </w:r>
      <w:r w:rsidRPr="00C36ECE">
        <w:rPr>
          <w:rFonts w:hint="eastAsia"/>
          <w:lang w:eastAsia="zh-CN"/>
        </w:rPr>
        <w:t xml:space="preserve"> </w:t>
      </w:r>
      <w:r w:rsidRPr="00C36ECE">
        <w:t xml:space="preserve">can be achieved within </w:t>
      </w:r>
      <w:r w:rsidRPr="00C36ECE">
        <w:rPr>
          <w:rFonts w:hint="eastAsia"/>
          <w:lang w:eastAsia="zh-CN"/>
        </w:rPr>
        <w:t>8</w:t>
      </w:r>
      <w:r w:rsidRPr="00C36ECE">
        <w:t>.5ms</w:t>
      </w:r>
      <w:r w:rsidRPr="00C36ECE">
        <w:rPr>
          <w:rFonts w:hint="eastAsia"/>
          <w:lang w:eastAsia="zh-CN"/>
        </w:rPr>
        <w:t xml:space="preserve">. In case the contention based PUSCH </w:t>
      </w:r>
      <w:r w:rsidRPr="00C36ECE">
        <w:rPr>
          <w:lang w:eastAsia="zh-CN"/>
        </w:rPr>
        <w:t>resource</w:t>
      </w:r>
      <w:r w:rsidRPr="00C36ECE">
        <w:rPr>
          <w:rFonts w:hint="eastAsia"/>
          <w:lang w:eastAsia="zh-CN"/>
        </w:rPr>
        <w:t xml:space="preserve"> is provided by SPS, the uplink latency will be shorter (e.g. 6.5ms)</w:t>
      </w:r>
      <w:r>
        <w:rPr>
          <w:rFonts w:hint="eastAsia"/>
          <w:lang w:eastAsia="zh-CN"/>
        </w:rPr>
        <w:t xml:space="preserve"> as the UE doesn</w:t>
      </w:r>
      <w:r>
        <w:rPr>
          <w:lang w:eastAsia="zh-CN"/>
        </w:rPr>
        <w:t>’</w:t>
      </w:r>
      <w:r>
        <w:rPr>
          <w:rFonts w:hint="eastAsia"/>
          <w:lang w:eastAsia="zh-CN"/>
        </w:rPr>
        <w:t>t need to receive and decode the UL grant on PDCCH.</w:t>
      </w:r>
    </w:p>
    <w:p w:rsidR="00D51D7C" w:rsidRPr="00D51D7C" w:rsidRDefault="00D51D7C" w:rsidP="00D51D7C">
      <w:pPr>
        <w:jc w:val="center"/>
        <w:rPr>
          <w:rFonts w:eastAsiaTheme="minorEastAsia"/>
          <w:b/>
          <w:lang w:eastAsia="zh-CN"/>
        </w:rPr>
      </w:pPr>
      <w:r w:rsidRPr="00D51D7C">
        <w:rPr>
          <w:b/>
          <w:lang w:eastAsia="zh-CN"/>
        </w:rPr>
        <w:t xml:space="preserve">Table </w:t>
      </w:r>
      <w:r w:rsidRPr="00D51D7C">
        <w:rPr>
          <w:rFonts w:hint="eastAsia"/>
          <w:b/>
          <w:lang w:eastAsia="zh-CN"/>
        </w:rPr>
        <w:t xml:space="preserve">1: Uplink latency for contention based PUSCH transmission without collision </w:t>
      </w:r>
      <w:r w:rsidRPr="00D51D7C">
        <w:rPr>
          <w:b/>
          <w:lang w:eastAsia="zh-CN"/>
        </w:rPr>
        <w:t>(error free)</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3"/>
        <w:gridCol w:w="4924"/>
        <w:gridCol w:w="1788"/>
      </w:tblGrid>
      <w:tr w:rsidR="00BC2F15" w:rsidRPr="00AA04F5" w:rsidTr="008F6EE8">
        <w:trPr>
          <w:trHeight w:val="255"/>
          <w:jc w:val="center"/>
        </w:trPr>
        <w:tc>
          <w:tcPr>
            <w:tcW w:w="1313" w:type="dxa"/>
            <w:tcMar>
              <w:left w:w="28" w:type="dxa"/>
              <w:right w:w="28" w:type="dxa"/>
            </w:tcMar>
          </w:tcPr>
          <w:p w:rsidR="00BC2F15" w:rsidRDefault="00BC2F15" w:rsidP="008F6EE8">
            <w:pPr>
              <w:pStyle w:val="TAH"/>
              <w:rPr>
                <w:lang w:val="en-US" w:eastAsia="zh-CN"/>
              </w:rPr>
            </w:pPr>
            <w:r w:rsidRPr="00D61377">
              <w:rPr>
                <w:lang w:val="en-US" w:eastAsia="zh-CN"/>
              </w:rPr>
              <w:t>Component</w:t>
            </w:r>
          </w:p>
          <w:p w:rsidR="00BC2F15" w:rsidRPr="00D61377" w:rsidRDefault="00BC2F15" w:rsidP="008F6EE8">
            <w:pPr>
              <w:pStyle w:val="TAH"/>
              <w:rPr>
                <w:lang w:val="en-US" w:eastAsia="zh-CN"/>
              </w:rPr>
            </w:pPr>
          </w:p>
        </w:tc>
        <w:tc>
          <w:tcPr>
            <w:tcW w:w="4924" w:type="dxa"/>
            <w:shd w:val="clear" w:color="auto" w:fill="auto"/>
            <w:noWrap/>
            <w:tcMar>
              <w:left w:w="28" w:type="dxa"/>
              <w:right w:w="28" w:type="dxa"/>
            </w:tcMar>
            <w:vAlign w:val="bottom"/>
          </w:tcPr>
          <w:p w:rsidR="00BC2F15" w:rsidRDefault="00BC2F15" w:rsidP="008F6EE8">
            <w:pPr>
              <w:pStyle w:val="TAH"/>
              <w:rPr>
                <w:lang w:val="en-US" w:eastAsia="zh-CN"/>
              </w:rPr>
            </w:pPr>
            <w:r w:rsidRPr="00D61377">
              <w:rPr>
                <w:lang w:val="en-US" w:eastAsia="zh-CN"/>
              </w:rPr>
              <w:t>Description</w:t>
            </w:r>
          </w:p>
          <w:p w:rsidR="00BC2F15" w:rsidRPr="001B57D3" w:rsidRDefault="00BC2F15" w:rsidP="008F6EE8">
            <w:pPr>
              <w:pStyle w:val="TAH"/>
              <w:rPr>
                <w:lang w:val="en-US" w:eastAsia="zh-CN"/>
              </w:rPr>
            </w:pPr>
          </w:p>
        </w:tc>
        <w:tc>
          <w:tcPr>
            <w:tcW w:w="1788" w:type="dxa"/>
            <w:shd w:val="clear" w:color="auto" w:fill="auto"/>
            <w:noWrap/>
            <w:tcMar>
              <w:left w:w="28" w:type="dxa"/>
              <w:right w:w="28" w:type="dxa"/>
            </w:tcMar>
            <w:vAlign w:val="bottom"/>
          </w:tcPr>
          <w:p w:rsidR="00BC2F15" w:rsidRDefault="00BC2F15" w:rsidP="008F6EE8">
            <w:pPr>
              <w:pStyle w:val="TAH"/>
              <w:rPr>
                <w:lang w:val="en-US" w:eastAsia="zh-CN"/>
              </w:rPr>
            </w:pPr>
            <w:r>
              <w:rPr>
                <w:rFonts w:hint="eastAsia"/>
                <w:lang w:val="en-US" w:eastAsia="zh-CN"/>
              </w:rPr>
              <w:t xml:space="preserve">Time </w:t>
            </w:r>
          </w:p>
          <w:p w:rsidR="00BC2F15" w:rsidRPr="001B57D3" w:rsidRDefault="00BC2F15" w:rsidP="008F6EE8">
            <w:pPr>
              <w:pStyle w:val="TAH"/>
              <w:rPr>
                <w:lang w:val="en-US" w:eastAsia="zh-CN"/>
              </w:rPr>
            </w:pPr>
            <w:r>
              <w:rPr>
                <w:rFonts w:hint="eastAsia"/>
                <w:lang w:val="en-US" w:eastAsia="zh-CN"/>
              </w:rPr>
              <w:t>[ms]</w:t>
            </w:r>
          </w:p>
        </w:tc>
      </w:tr>
      <w:tr w:rsidR="00BC2F15" w:rsidRPr="00AA04F5" w:rsidTr="008F6EE8">
        <w:trPr>
          <w:trHeight w:val="255"/>
          <w:jc w:val="center"/>
        </w:trPr>
        <w:tc>
          <w:tcPr>
            <w:tcW w:w="1313" w:type="dxa"/>
            <w:tcMar>
              <w:left w:w="28" w:type="dxa"/>
              <w:right w:w="28" w:type="dxa"/>
            </w:tcMar>
          </w:tcPr>
          <w:p w:rsidR="00BC2F15" w:rsidRPr="00704165" w:rsidRDefault="00BC2F15" w:rsidP="008F6EE8">
            <w:pPr>
              <w:pStyle w:val="TAH"/>
              <w:rPr>
                <w:b w:val="0"/>
                <w:lang w:val="en-US" w:eastAsia="zh-CN"/>
              </w:rPr>
            </w:pPr>
            <w:r w:rsidRPr="00704165">
              <w:rPr>
                <w:rFonts w:hint="eastAsia"/>
                <w:b w:val="0"/>
                <w:lang w:val="en-US" w:eastAsia="zh-CN"/>
              </w:rPr>
              <w:t>1</w:t>
            </w:r>
          </w:p>
        </w:tc>
        <w:tc>
          <w:tcPr>
            <w:tcW w:w="4924" w:type="dxa"/>
            <w:shd w:val="clear" w:color="auto" w:fill="auto"/>
            <w:noWrap/>
            <w:tcMar>
              <w:left w:w="28" w:type="dxa"/>
              <w:right w:w="28" w:type="dxa"/>
            </w:tcMar>
            <w:vAlign w:val="bottom"/>
          </w:tcPr>
          <w:p w:rsidR="00BC2F15" w:rsidRPr="00704165" w:rsidRDefault="00BC2F15" w:rsidP="008F6EE8">
            <w:pPr>
              <w:pStyle w:val="TAH"/>
              <w:rPr>
                <w:b w:val="0"/>
                <w:lang w:val="en-US" w:eastAsia="zh-CN"/>
              </w:rPr>
            </w:pPr>
            <w:r w:rsidRPr="00704165">
              <w:rPr>
                <w:b w:val="0"/>
                <w:lang w:val="en-US"/>
              </w:rPr>
              <w:t>Average delay to</w:t>
            </w:r>
            <w:r>
              <w:rPr>
                <w:rFonts w:hint="eastAsia"/>
                <w:b w:val="0"/>
                <w:lang w:val="en-US" w:eastAsia="zh-CN"/>
              </w:rPr>
              <w:t xml:space="preserve"> TTI border</w:t>
            </w:r>
          </w:p>
        </w:tc>
        <w:tc>
          <w:tcPr>
            <w:tcW w:w="1788" w:type="dxa"/>
            <w:shd w:val="clear" w:color="auto" w:fill="auto"/>
            <w:noWrap/>
            <w:tcMar>
              <w:left w:w="28" w:type="dxa"/>
              <w:right w:w="28" w:type="dxa"/>
            </w:tcMar>
            <w:vAlign w:val="bottom"/>
          </w:tcPr>
          <w:p w:rsidR="00BC2F15" w:rsidRPr="00704165" w:rsidRDefault="00BC2F15" w:rsidP="008F6EE8">
            <w:pPr>
              <w:pStyle w:val="TAH"/>
              <w:rPr>
                <w:b w:val="0"/>
                <w:lang w:val="en-US" w:eastAsia="zh-CN"/>
              </w:rPr>
            </w:pPr>
            <w:r w:rsidRPr="00704165">
              <w:rPr>
                <w:rFonts w:hint="eastAsia"/>
                <w:b w:val="0"/>
                <w:lang w:val="en-US" w:eastAsia="zh-CN"/>
              </w:rPr>
              <w:t>0.5</w:t>
            </w:r>
          </w:p>
        </w:tc>
      </w:tr>
      <w:tr w:rsidR="00BC2F15" w:rsidRPr="00AA04F5" w:rsidTr="008F6EE8">
        <w:trPr>
          <w:trHeight w:val="255"/>
          <w:jc w:val="center"/>
        </w:trPr>
        <w:tc>
          <w:tcPr>
            <w:tcW w:w="1313" w:type="dxa"/>
            <w:tcMar>
              <w:left w:w="28" w:type="dxa"/>
              <w:right w:w="28" w:type="dxa"/>
            </w:tcMar>
          </w:tcPr>
          <w:p w:rsidR="00BC2F15" w:rsidRPr="00704165" w:rsidRDefault="00BC2F15" w:rsidP="008F6EE8">
            <w:pPr>
              <w:pStyle w:val="TAC"/>
              <w:rPr>
                <w:lang w:val="en-US" w:eastAsia="zh-CN"/>
              </w:rPr>
            </w:pPr>
            <w:r w:rsidRPr="00704165">
              <w:rPr>
                <w:rFonts w:hint="eastAsia"/>
                <w:lang w:val="en-US" w:eastAsia="zh-CN"/>
              </w:rPr>
              <w:t>2</w:t>
            </w:r>
          </w:p>
        </w:tc>
        <w:tc>
          <w:tcPr>
            <w:tcW w:w="4924" w:type="dxa"/>
            <w:shd w:val="clear" w:color="auto" w:fill="auto"/>
            <w:tcMar>
              <w:left w:w="28" w:type="dxa"/>
              <w:right w:w="28" w:type="dxa"/>
            </w:tcMar>
          </w:tcPr>
          <w:p w:rsidR="00BC2F15" w:rsidRPr="00FB120C" w:rsidRDefault="00BC2F15" w:rsidP="008F6EE8">
            <w:pPr>
              <w:pStyle w:val="TAC"/>
              <w:rPr>
                <w:lang w:val="en-US" w:eastAsia="zh-CN"/>
              </w:rPr>
            </w:pPr>
            <w:proofErr w:type="spellStart"/>
            <w:r>
              <w:rPr>
                <w:rFonts w:hint="eastAsia"/>
                <w:lang w:val="en-US" w:eastAsia="zh-CN"/>
              </w:rPr>
              <w:t>eNB</w:t>
            </w:r>
            <w:proofErr w:type="spellEnd"/>
            <w:r>
              <w:rPr>
                <w:rFonts w:hint="eastAsia"/>
                <w:lang w:val="en-US" w:eastAsia="zh-CN"/>
              </w:rPr>
              <w:t xml:space="preserve"> transmits UL</w:t>
            </w:r>
            <w:r w:rsidRPr="00AA04F5">
              <w:rPr>
                <w:lang w:val="en-US"/>
              </w:rPr>
              <w:t xml:space="preserve"> Grant</w:t>
            </w:r>
            <w:r>
              <w:rPr>
                <w:rFonts w:hint="eastAsia"/>
                <w:lang w:val="en-US" w:eastAsia="zh-CN"/>
              </w:rPr>
              <w:t xml:space="preserve"> on PDCCH</w:t>
            </w:r>
          </w:p>
        </w:tc>
        <w:tc>
          <w:tcPr>
            <w:tcW w:w="1788" w:type="dxa"/>
            <w:shd w:val="clear" w:color="auto" w:fill="auto"/>
            <w:tcMar>
              <w:left w:w="28" w:type="dxa"/>
              <w:right w:w="28" w:type="dxa"/>
            </w:tcMar>
          </w:tcPr>
          <w:p w:rsidR="00BC2F15" w:rsidRPr="00FC119E" w:rsidRDefault="00BC2F15" w:rsidP="008F6EE8">
            <w:pPr>
              <w:pStyle w:val="TAC"/>
              <w:rPr>
                <w:lang w:val="en-US" w:eastAsia="zh-CN"/>
              </w:rPr>
            </w:pPr>
            <w:r>
              <w:rPr>
                <w:rFonts w:hint="eastAsia"/>
                <w:lang w:val="en-US" w:eastAsia="zh-CN"/>
              </w:rPr>
              <w:t>1</w:t>
            </w:r>
          </w:p>
        </w:tc>
      </w:tr>
      <w:tr w:rsidR="00BC2F15" w:rsidRPr="00AA04F5" w:rsidTr="008F6EE8">
        <w:trPr>
          <w:trHeight w:val="255"/>
          <w:jc w:val="center"/>
        </w:trPr>
        <w:tc>
          <w:tcPr>
            <w:tcW w:w="1313" w:type="dxa"/>
            <w:tcMar>
              <w:left w:w="28" w:type="dxa"/>
              <w:right w:w="28" w:type="dxa"/>
            </w:tcMar>
          </w:tcPr>
          <w:p w:rsidR="00BC2F15" w:rsidRPr="00704165" w:rsidRDefault="00BC2F15" w:rsidP="008F6EE8">
            <w:pPr>
              <w:pStyle w:val="TAC"/>
              <w:rPr>
                <w:lang w:val="en-US" w:eastAsia="zh-CN"/>
              </w:rPr>
            </w:pPr>
            <w:r w:rsidRPr="00704165">
              <w:rPr>
                <w:rFonts w:hint="eastAsia"/>
                <w:lang w:val="en-US" w:eastAsia="zh-CN"/>
              </w:rPr>
              <w:t>3</w:t>
            </w:r>
          </w:p>
        </w:tc>
        <w:tc>
          <w:tcPr>
            <w:tcW w:w="4924" w:type="dxa"/>
            <w:shd w:val="clear" w:color="auto" w:fill="auto"/>
            <w:tcMar>
              <w:left w:w="28" w:type="dxa"/>
              <w:right w:w="28" w:type="dxa"/>
            </w:tcMar>
          </w:tcPr>
          <w:p w:rsidR="00BC2F15" w:rsidRPr="00AA04F5" w:rsidRDefault="00BC2F15" w:rsidP="008F6EE8">
            <w:pPr>
              <w:pStyle w:val="TAC"/>
              <w:rPr>
                <w:lang w:val="en-US"/>
              </w:rPr>
            </w:pPr>
            <w:r w:rsidRPr="00AA04F5">
              <w:rPr>
                <w:lang w:val="en-US"/>
              </w:rPr>
              <w:t>UE Processing Delay (decoding of scheduling grant + L1 encoding of UL data)</w:t>
            </w:r>
          </w:p>
        </w:tc>
        <w:tc>
          <w:tcPr>
            <w:tcW w:w="1788" w:type="dxa"/>
            <w:shd w:val="clear" w:color="auto" w:fill="auto"/>
            <w:tcMar>
              <w:left w:w="28" w:type="dxa"/>
              <w:right w:w="28" w:type="dxa"/>
            </w:tcMar>
          </w:tcPr>
          <w:p w:rsidR="00BC2F15" w:rsidRPr="003609CB" w:rsidRDefault="00BC2F15" w:rsidP="008F6EE8">
            <w:pPr>
              <w:pStyle w:val="TAC"/>
              <w:rPr>
                <w:lang w:val="en-US" w:eastAsia="zh-CN"/>
              </w:rPr>
            </w:pPr>
            <w:r>
              <w:rPr>
                <w:rFonts w:hint="eastAsia"/>
                <w:lang w:val="en-US" w:eastAsia="zh-CN"/>
              </w:rPr>
              <w:t>3</w:t>
            </w:r>
          </w:p>
        </w:tc>
      </w:tr>
      <w:tr w:rsidR="00BC2F15" w:rsidRPr="00AA04F5" w:rsidTr="008F6EE8">
        <w:trPr>
          <w:trHeight w:val="255"/>
          <w:jc w:val="center"/>
        </w:trPr>
        <w:tc>
          <w:tcPr>
            <w:tcW w:w="1313" w:type="dxa"/>
            <w:tcMar>
              <w:left w:w="28" w:type="dxa"/>
              <w:right w:w="28" w:type="dxa"/>
            </w:tcMar>
          </w:tcPr>
          <w:p w:rsidR="00BC2F15" w:rsidRPr="00704165" w:rsidRDefault="00BC2F15" w:rsidP="008F6EE8">
            <w:pPr>
              <w:pStyle w:val="TAC"/>
              <w:rPr>
                <w:lang w:val="en-US" w:eastAsia="zh-CN"/>
              </w:rPr>
            </w:pPr>
            <w:r w:rsidRPr="00704165">
              <w:rPr>
                <w:rFonts w:hint="eastAsia"/>
                <w:lang w:val="en-US" w:eastAsia="zh-CN"/>
              </w:rPr>
              <w:t>4</w:t>
            </w:r>
          </w:p>
        </w:tc>
        <w:tc>
          <w:tcPr>
            <w:tcW w:w="4924" w:type="dxa"/>
            <w:shd w:val="clear" w:color="auto" w:fill="auto"/>
            <w:tcMar>
              <w:left w:w="28" w:type="dxa"/>
              <w:right w:w="28" w:type="dxa"/>
            </w:tcMar>
          </w:tcPr>
          <w:p w:rsidR="00BC2F15" w:rsidRPr="00AA04F5" w:rsidRDefault="00BC2F15" w:rsidP="008F6EE8">
            <w:pPr>
              <w:pStyle w:val="TAC"/>
              <w:rPr>
                <w:lang w:val="en-US"/>
              </w:rPr>
            </w:pPr>
            <w:r w:rsidRPr="00AA04F5">
              <w:rPr>
                <w:lang w:val="en-US"/>
              </w:rPr>
              <w:t>Transmission of UL data</w:t>
            </w:r>
          </w:p>
        </w:tc>
        <w:tc>
          <w:tcPr>
            <w:tcW w:w="1788" w:type="dxa"/>
            <w:shd w:val="clear" w:color="auto" w:fill="auto"/>
            <w:tcMar>
              <w:left w:w="28" w:type="dxa"/>
              <w:right w:w="28" w:type="dxa"/>
            </w:tcMar>
          </w:tcPr>
          <w:p w:rsidR="00BC2F15" w:rsidRPr="00AA04F5" w:rsidRDefault="00BC2F15" w:rsidP="008F6EE8">
            <w:pPr>
              <w:pStyle w:val="TAC"/>
              <w:rPr>
                <w:lang w:val="en-US"/>
              </w:rPr>
            </w:pPr>
            <w:r w:rsidRPr="00AA04F5">
              <w:rPr>
                <w:lang w:val="en-US"/>
              </w:rPr>
              <w:t>1</w:t>
            </w:r>
          </w:p>
        </w:tc>
      </w:tr>
      <w:tr w:rsidR="00BC2F15" w:rsidRPr="00AA04F5" w:rsidTr="008F6EE8">
        <w:trPr>
          <w:trHeight w:val="255"/>
          <w:jc w:val="center"/>
        </w:trPr>
        <w:tc>
          <w:tcPr>
            <w:tcW w:w="1313" w:type="dxa"/>
            <w:tcMar>
              <w:left w:w="28" w:type="dxa"/>
              <w:right w:w="28" w:type="dxa"/>
            </w:tcMar>
          </w:tcPr>
          <w:p w:rsidR="00BC2F15" w:rsidRPr="00C36ECE" w:rsidRDefault="00BC2F15" w:rsidP="008F6EE8">
            <w:pPr>
              <w:pStyle w:val="TAC"/>
              <w:rPr>
                <w:lang w:val="en-US" w:eastAsia="zh-CN"/>
              </w:rPr>
            </w:pPr>
            <w:r w:rsidRPr="00C36ECE">
              <w:rPr>
                <w:rFonts w:hint="eastAsia"/>
                <w:lang w:val="en-US" w:eastAsia="zh-CN"/>
              </w:rPr>
              <w:t>5</w:t>
            </w:r>
          </w:p>
        </w:tc>
        <w:tc>
          <w:tcPr>
            <w:tcW w:w="4924" w:type="dxa"/>
            <w:shd w:val="clear" w:color="auto" w:fill="auto"/>
            <w:tcMar>
              <w:left w:w="28" w:type="dxa"/>
              <w:right w:w="28" w:type="dxa"/>
            </w:tcMar>
          </w:tcPr>
          <w:p w:rsidR="00BC2F15" w:rsidRPr="00C36ECE" w:rsidRDefault="00BC2F15" w:rsidP="008F6EE8">
            <w:pPr>
              <w:pStyle w:val="TAC"/>
              <w:rPr>
                <w:lang w:val="en-US"/>
              </w:rPr>
            </w:pPr>
            <w:r w:rsidRPr="00C36ECE">
              <w:rPr>
                <w:lang w:val="en-US"/>
              </w:rPr>
              <w:t xml:space="preserve">Data decoding </w:t>
            </w:r>
            <w:r w:rsidRPr="00C36ECE">
              <w:rPr>
                <w:rFonts w:hint="eastAsia"/>
                <w:lang w:val="en-US"/>
              </w:rPr>
              <w:t xml:space="preserve">and processing </w:t>
            </w:r>
            <w:r w:rsidRPr="00C36ECE">
              <w:rPr>
                <w:lang w:val="en-US"/>
              </w:rPr>
              <w:t xml:space="preserve">in </w:t>
            </w:r>
            <w:proofErr w:type="spellStart"/>
            <w:r w:rsidRPr="00C36ECE">
              <w:rPr>
                <w:lang w:val="en-US"/>
              </w:rPr>
              <w:t>e</w:t>
            </w:r>
            <w:r w:rsidRPr="00C36ECE">
              <w:rPr>
                <w:rFonts w:hint="eastAsia"/>
                <w:lang w:val="en-US" w:eastAsia="zh-CN"/>
              </w:rPr>
              <w:t>N</w:t>
            </w:r>
            <w:r w:rsidRPr="00C36ECE">
              <w:rPr>
                <w:lang w:val="en-US"/>
              </w:rPr>
              <w:t>B</w:t>
            </w:r>
            <w:proofErr w:type="spellEnd"/>
          </w:p>
        </w:tc>
        <w:tc>
          <w:tcPr>
            <w:tcW w:w="1788" w:type="dxa"/>
            <w:shd w:val="clear" w:color="auto" w:fill="auto"/>
            <w:tcMar>
              <w:left w:w="28" w:type="dxa"/>
              <w:right w:w="28" w:type="dxa"/>
            </w:tcMar>
          </w:tcPr>
          <w:p w:rsidR="00BC2F15" w:rsidRPr="00C36ECE" w:rsidRDefault="00BC2F15" w:rsidP="008F6EE8">
            <w:pPr>
              <w:pStyle w:val="TAC"/>
              <w:rPr>
                <w:lang w:val="en-US" w:eastAsia="zh-CN"/>
              </w:rPr>
            </w:pPr>
            <w:r w:rsidRPr="00C36ECE">
              <w:rPr>
                <w:rFonts w:hint="eastAsia"/>
                <w:lang w:val="en-US" w:eastAsia="zh-CN"/>
              </w:rPr>
              <w:t>3</w:t>
            </w:r>
          </w:p>
        </w:tc>
      </w:tr>
      <w:tr w:rsidR="00BC2F15" w:rsidRPr="00AA04F5" w:rsidTr="008F6EE8">
        <w:trPr>
          <w:trHeight w:val="255"/>
          <w:jc w:val="center"/>
        </w:trPr>
        <w:tc>
          <w:tcPr>
            <w:tcW w:w="1313" w:type="dxa"/>
            <w:tcMar>
              <w:left w:w="28" w:type="dxa"/>
              <w:right w:w="28" w:type="dxa"/>
            </w:tcMar>
          </w:tcPr>
          <w:p w:rsidR="00BC2F15" w:rsidRPr="00C36ECE" w:rsidRDefault="00BC2F15" w:rsidP="008F6EE8">
            <w:pPr>
              <w:pStyle w:val="TAC"/>
              <w:jc w:val="left"/>
              <w:rPr>
                <w:lang w:val="en-US"/>
              </w:rPr>
            </w:pPr>
          </w:p>
        </w:tc>
        <w:tc>
          <w:tcPr>
            <w:tcW w:w="4924" w:type="dxa"/>
            <w:shd w:val="clear" w:color="auto" w:fill="auto"/>
            <w:tcMar>
              <w:left w:w="28" w:type="dxa"/>
              <w:right w:w="28" w:type="dxa"/>
            </w:tcMar>
          </w:tcPr>
          <w:p w:rsidR="00BC2F15" w:rsidRPr="00C36ECE" w:rsidRDefault="00BC2F15" w:rsidP="008F6EE8">
            <w:pPr>
              <w:pStyle w:val="TAC"/>
              <w:rPr>
                <w:lang w:val="en-US"/>
              </w:rPr>
            </w:pPr>
            <w:r w:rsidRPr="00C36ECE">
              <w:rPr>
                <w:lang w:val="en-US"/>
              </w:rPr>
              <w:t>Total delay</w:t>
            </w:r>
          </w:p>
        </w:tc>
        <w:tc>
          <w:tcPr>
            <w:tcW w:w="1788" w:type="dxa"/>
            <w:shd w:val="clear" w:color="auto" w:fill="auto"/>
            <w:tcMar>
              <w:left w:w="28" w:type="dxa"/>
              <w:right w:w="28" w:type="dxa"/>
            </w:tcMar>
          </w:tcPr>
          <w:p w:rsidR="00BC2F15" w:rsidRPr="00C36ECE" w:rsidRDefault="00BC2F15" w:rsidP="008F6EE8">
            <w:pPr>
              <w:pStyle w:val="TAC"/>
              <w:rPr>
                <w:lang w:val="en-US" w:eastAsia="zh-CN"/>
              </w:rPr>
            </w:pPr>
            <w:r w:rsidRPr="00C36ECE">
              <w:rPr>
                <w:rFonts w:hint="eastAsia"/>
                <w:lang w:val="en-US" w:eastAsia="zh-CN"/>
              </w:rPr>
              <w:t>8.5</w:t>
            </w:r>
          </w:p>
        </w:tc>
      </w:tr>
    </w:tbl>
    <w:p w:rsidR="00BC2F15" w:rsidRDefault="00BC2F15" w:rsidP="00BC2F15">
      <w:pPr>
        <w:rPr>
          <w:lang w:eastAsia="zh-CN"/>
        </w:rPr>
      </w:pPr>
    </w:p>
    <w:p w:rsidR="00BC2F15" w:rsidRDefault="00BC2F15" w:rsidP="00BC2F15">
      <w:pPr>
        <w:rPr>
          <w:rFonts w:eastAsiaTheme="minorEastAsia"/>
          <w:lang w:eastAsia="zh-CN"/>
        </w:rPr>
      </w:pPr>
      <w:r>
        <w:rPr>
          <w:rFonts w:hint="eastAsia"/>
          <w:lang w:eastAsia="zh-CN"/>
        </w:rPr>
        <w:t xml:space="preserve">If collision happens for contention based PUSCH transmission, the </w:t>
      </w:r>
      <w:r>
        <w:rPr>
          <w:rFonts w:hint="eastAsia"/>
          <w:noProof/>
          <w:lang w:eastAsia="zh-CN"/>
        </w:rPr>
        <w:t xml:space="preserve">colliding UEs will suffer additional delay caused by the retransmission over dedicated PUSCH resource. The total </w:t>
      </w:r>
      <w:r>
        <w:rPr>
          <w:rFonts w:hint="eastAsia"/>
          <w:lang w:eastAsia="zh-CN"/>
        </w:rPr>
        <w:t xml:space="preserve">uplink latency can be </w:t>
      </w:r>
      <w:r>
        <w:rPr>
          <w:lang w:eastAsia="zh-CN"/>
        </w:rPr>
        <w:t>calculated</w:t>
      </w:r>
      <w:r>
        <w:rPr>
          <w:rFonts w:hint="eastAsia"/>
          <w:lang w:eastAsia="zh-CN"/>
        </w:rPr>
        <w:t xml:space="preserve"> as follow:</w:t>
      </w:r>
    </w:p>
    <w:p w:rsidR="00D51D7C" w:rsidRPr="00D51D7C" w:rsidRDefault="00D51D7C" w:rsidP="00D51D7C">
      <w:pPr>
        <w:jc w:val="right"/>
        <w:rPr>
          <w:rFonts w:eastAsiaTheme="minorEastAsia"/>
          <w:lang w:eastAsia="zh-CN"/>
        </w:rPr>
      </w:pPr>
      <w:r w:rsidRPr="00CF66ED">
        <w:rPr>
          <w:position w:val="-14"/>
          <w:sz w:val="18"/>
          <w:szCs w:val="18"/>
          <w:lang w:val="en-US"/>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21pt" o:ole="">
            <v:imagedata r:id="rId11" o:title=""/>
          </v:shape>
          <o:OLEObject Type="Embed" ProgID="Equation.3" ShapeID="_x0000_i1025" DrawAspect="Content" ObjectID="_1536783008" r:id="rId12"/>
        </w:object>
      </w:r>
      <w:r>
        <w:rPr>
          <w:rFonts w:hint="eastAsia"/>
          <w:sz w:val="18"/>
          <w:szCs w:val="18"/>
          <w:lang w:val="en-US" w:eastAsia="zh-CN"/>
        </w:rPr>
        <w:t xml:space="preserve">, </w:t>
      </w:r>
      <w:r w:rsidRPr="000853EC">
        <w:rPr>
          <w:rFonts w:hint="eastAsia"/>
          <w:lang w:eastAsia="zh-CN"/>
        </w:rPr>
        <w:t xml:space="preserve">where </w:t>
      </w:r>
      <w:proofErr w:type="spellStart"/>
      <w:r w:rsidRPr="000853EC">
        <w:rPr>
          <w:rFonts w:hint="eastAsia"/>
          <w:lang w:eastAsia="zh-CN"/>
        </w:rPr>
        <w:t>P</w:t>
      </w:r>
      <w:r w:rsidRPr="000853EC">
        <w:rPr>
          <w:rFonts w:hint="eastAsia"/>
          <w:sz w:val="16"/>
          <w:szCs w:val="16"/>
          <w:lang w:eastAsia="zh-CN"/>
        </w:rPr>
        <w:t>c</w:t>
      </w:r>
      <w:r w:rsidRPr="000853EC">
        <w:rPr>
          <w:sz w:val="16"/>
          <w:szCs w:val="16"/>
          <w:lang w:eastAsia="zh-CN"/>
        </w:rPr>
        <w:t>ollision</w:t>
      </w:r>
      <w:proofErr w:type="spellEnd"/>
      <w:r w:rsidRPr="000853EC">
        <w:rPr>
          <w:rFonts w:hint="eastAsia"/>
          <w:lang w:eastAsia="zh-CN"/>
        </w:rPr>
        <w:t xml:space="preserve"> is the </w:t>
      </w:r>
      <w:r>
        <w:rPr>
          <w:lang w:eastAsia="zh-CN"/>
        </w:rPr>
        <w:t>collision probabi</w:t>
      </w:r>
      <w:r>
        <w:rPr>
          <w:rFonts w:hint="eastAsia"/>
          <w:lang w:eastAsia="zh-CN"/>
        </w:rPr>
        <w:t>lity</w:t>
      </w:r>
      <w:r>
        <w:rPr>
          <w:rFonts w:eastAsiaTheme="minorEastAsia" w:hint="eastAsia"/>
          <w:lang w:eastAsia="zh-CN"/>
        </w:rPr>
        <w:t xml:space="preserve">        (4)</w:t>
      </w:r>
    </w:p>
    <w:p w:rsidR="00BC2F15" w:rsidRDefault="00BC2F15" w:rsidP="00BC2F15">
      <w:pPr>
        <w:rPr>
          <w:rFonts w:eastAsiaTheme="minorEastAsia"/>
          <w:lang w:val="en-US" w:eastAsia="zh-CN"/>
        </w:rPr>
      </w:pPr>
      <w:r>
        <w:rPr>
          <w:rFonts w:hint="eastAsia"/>
          <w:lang w:eastAsia="zh-CN"/>
        </w:rPr>
        <w:t xml:space="preserve">Assuming the UE packet arrival rate is </w:t>
      </w:r>
      <w:r>
        <w:rPr>
          <w:lang w:eastAsia="zh-CN"/>
        </w:rPr>
        <w:t>‘</w:t>
      </w:r>
      <w:r>
        <w:rPr>
          <w:rFonts w:hint="eastAsia"/>
          <w:lang w:eastAsia="zh-CN"/>
        </w:rPr>
        <w:t>a</w:t>
      </w:r>
      <w:r>
        <w:rPr>
          <w:lang w:eastAsia="zh-CN"/>
        </w:rPr>
        <w:t>’</w:t>
      </w:r>
      <w:r>
        <w:rPr>
          <w:rFonts w:hint="eastAsia"/>
          <w:lang w:eastAsia="zh-CN"/>
        </w:rPr>
        <w:t xml:space="preserve">, the </w:t>
      </w:r>
      <w:r>
        <w:rPr>
          <w:lang w:eastAsia="zh-CN"/>
        </w:rPr>
        <w:t>collision</w:t>
      </w:r>
      <w:r>
        <w:rPr>
          <w:rFonts w:hint="eastAsia"/>
          <w:lang w:eastAsia="zh-CN"/>
        </w:rPr>
        <w:t xml:space="preserve"> </w:t>
      </w:r>
      <w:r>
        <w:rPr>
          <w:rFonts w:hint="eastAsia"/>
          <w:lang w:val="en-US" w:eastAsia="zh-CN"/>
        </w:rPr>
        <w:t xml:space="preserve">probability </w:t>
      </w:r>
      <w:r w:rsidRPr="000853EC">
        <w:rPr>
          <w:rFonts w:hint="eastAsia"/>
          <w:lang w:eastAsia="zh-CN"/>
        </w:rPr>
        <w:t>P</w:t>
      </w:r>
      <w:r w:rsidRPr="000853EC">
        <w:rPr>
          <w:rFonts w:hint="eastAsia"/>
          <w:sz w:val="16"/>
          <w:szCs w:val="16"/>
          <w:lang w:eastAsia="zh-CN"/>
        </w:rPr>
        <w:t>c</w:t>
      </w:r>
      <w:r w:rsidRPr="000853EC">
        <w:rPr>
          <w:sz w:val="16"/>
          <w:szCs w:val="16"/>
          <w:lang w:eastAsia="zh-CN"/>
        </w:rPr>
        <w:t>ollision</w:t>
      </w:r>
      <w:r>
        <w:rPr>
          <w:rFonts w:hint="eastAsia"/>
          <w:lang w:val="en-US" w:eastAsia="zh-CN"/>
        </w:rPr>
        <w:t xml:space="preserve"> from UE </w:t>
      </w:r>
      <w:r>
        <w:rPr>
          <w:lang w:val="en-US" w:eastAsia="zh-CN"/>
        </w:rPr>
        <w:t>perspective</w:t>
      </w:r>
      <w:r>
        <w:rPr>
          <w:rFonts w:hint="eastAsia"/>
          <w:lang w:val="en-US" w:eastAsia="zh-CN"/>
        </w:rPr>
        <w:t xml:space="preserve"> can be </w:t>
      </w:r>
      <w:r>
        <w:rPr>
          <w:lang w:val="en-US" w:eastAsia="zh-CN"/>
        </w:rPr>
        <w:t>calculated</w:t>
      </w:r>
      <w:r>
        <w:rPr>
          <w:rFonts w:hint="eastAsia"/>
          <w:lang w:val="en-US" w:eastAsia="zh-CN"/>
        </w:rPr>
        <w:t xml:space="preserve"> as follow:</w:t>
      </w:r>
    </w:p>
    <w:p w:rsidR="00D51D7C" w:rsidRPr="00D51D7C" w:rsidRDefault="00D51D7C" w:rsidP="00D51D7C">
      <w:pPr>
        <w:wordWrap w:val="0"/>
        <w:jc w:val="right"/>
        <w:rPr>
          <w:rFonts w:eastAsiaTheme="minorEastAsia"/>
          <w:lang w:val="en-US" w:eastAsia="zh-CN"/>
        </w:rPr>
      </w:pPr>
      <w:r w:rsidRPr="00D74A56">
        <w:rPr>
          <w:rFonts w:hint="eastAsia"/>
          <w:lang w:eastAsia="zh-CN"/>
        </w:rPr>
        <w:t>1</w:t>
      </w:r>
      <w:r>
        <w:rPr>
          <w:rFonts w:hint="eastAsia"/>
          <w:lang w:eastAsia="zh-CN"/>
        </w:rPr>
        <w:t xml:space="preserve"> </w:t>
      </w:r>
      <w:r w:rsidRPr="00D74A56">
        <w:rPr>
          <w:rFonts w:hint="eastAsia"/>
          <w:lang w:eastAsia="zh-CN"/>
        </w:rPr>
        <w:t>-</w:t>
      </w:r>
      <w:r>
        <w:rPr>
          <w:rFonts w:hint="eastAsia"/>
          <w:lang w:eastAsia="zh-CN"/>
        </w:rPr>
        <w:t xml:space="preserve"> (1-a</w:t>
      </w:r>
      <w:r w:rsidRPr="00D74A56">
        <w:rPr>
          <w:rFonts w:hint="eastAsia"/>
          <w:lang w:eastAsia="zh-CN"/>
        </w:rPr>
        <w:t>)^3</w:t>
      </w:r>
      <w:r>
        <w:rPr>
          <w:rFonts w:eastAsiaTheme="minorEastAsia" w:hint="eastAsia"/>
          <w:lang w:eastAsia="zh-CN"/>
        </w:rPr>
        <w:t xml:space="preserve">                                             (5)</w:t>
      </w:r>
    </w:p>
    <w:p w:rsidR="00BC2F15" w:rsidRDefault="00BC2F15" w:rsidP="00BC2F15">
      <w:pPr>
        <w:rPr>
          <w:rFonts w:eastAsiaTheme="minorEastAsia"/>
          <w:lang w:eastAsia="zh-CN"/>
        </w:rPr>
      </w:pPr>
      <w:r w:rsidRPr="00D74A56">
        <w:rPr>
          <w:rFonts w:hint="eastAsia"/>
          <w:lang w:eastAsia="zh-CN"/>
        </w:rPr>
        <w:t xml:space="preserve">Figure </w:t>
      </w:r>
      <w:r w:rsidR="00D51D7C">
        <w:rPr>
          <w:rFonts w:eastAsiaTheme="minorEastAsia" w:hint="eastAsia"/>
          <w:lang w:eastAsia="zh-CN"/>
        </w:rPr>
        <w:t>4</w:t>
      </w:r>
      <w:r>
        <w:rPr>
          <w:rFonts w:hint="eastAsia"/>
          <w:lang w:eastAsia="zh-CN"/>
        </w:rPr>
        <w:t xml:space="preserve"> </w:t>
      </w:r>
      <w:r>
        <w:rPr>
          <w:lang w:eastAsia="zh-CN"/>
        </w:rPr>
        <w:t>illustrates</w:t>
      </w:r>
      <w:r>
        <w:rPr>
          <w:rFonts w:hint="eastAsia"/>
          <w:lang w:eastAsia="zh-CN"/>
        </w:rPr>
        <w:t xml:space="preserve"> the uplink latency </w:t>
      </w:r>
      <w:r w:rsidRPr="00D74A56">
        <w:rPr>
          <w:rFonts w:hint="eastAsia"/>
          <w:lang w:eastAsia="zh-CN"/>
        </w:rPr>
        <w:t xml:space="preserve">of </w:t>
      </w:r>
      <w:r>
        <w:rPr>
          <w:rFonts w:hint="eastAsia"/>
          <w:lang w:eastAsia="zh-CN"/>
        </w:rPr>
        <w:t>contention based PUSCH transmission and</w:t>
      </w:r>
      <w:r w:rsidRPr="00D74A56">
        <w:rPr>
          <w:rFonts w:hint="eastAsia"/>
          <w:lang w:eastAsia="zh-CN"/>
        </w:rPr>
        <w:t xml:space="preserve"> the corresponding collision probability with different </w:t>
      </w:r>
      <w:r>
        <w:rPr>
          <w:rFonts w:hint="eastAsia"/>
          <w:lang w:eastAsia="zh-CN"/>
        </w:rPr>
        <w:t>UE packet arrival rates (i.e. 10% means in average one UL packet every 10ms).</w:t>
      </w:r>
      <w:r w:rsidRPr="00D74A56">
        <w:rPr>
          <w:rFonts w:hint="eastAsia"/>
          <w:lang w:eastAsia="zh-CN"/>
        </w:rPr>
        <w:t xml:space="preserve"> </w:t>
      </w:r>
      <w:r>
        <w:rPr>
          <w:rFonts w:hint="eastAsia"/>
          <w:lang w:eastAsia="zh-CN"/>
        </w:rPr>
        <w:t xml:space="preserve">It is observed </w:t>
      </w:r>
      <w:r>
        <w:rPr>
          <w:lang w:eastAsia="zh-CN"/>
        </w:rPr>
        <w:t>that</w:t>
      </w:r>
      <w:r>
        <w:rPr>
          <w:rFonts w:hint="eastAsia"/>
          <w:lang w:eastAsia="zh-CN"/>
        </w:rPr>
        <w:t xml:space="preserve"> the </w:t>
      </w:r>
      <w:r w:rsidRPr="00D74A56">
        <w:rPr>
          <w:rFonts w:hint="eastAsia"/>
          <w:lang w:eastAsia="zh-CN"/>
        </w:rPr>
        <w:t xml:space="preserve">collision probability increases with the increase of </w:t>
      </w:r>
      <w:r>
        <w:rPr>
          <w:rFonts w:hint="eastAsia"/>
          <w:lang w:eastAsia="zh-CN"/>
        </w:rPr>
        <w:t xml:space="preserve">UE packet arrival rate, and the uplink latency increases </w:t>
      </w:r>
      <w:r w:rsidRPr="00D74A56">
        <w:rPr>
          <w:lang w:eastAsia="zh-CN"/>
        </w:rPr>
        <w:t>with</w:t>
      </w:r>
      <w:r w:rsidRPr="00D74A56">
        <w:rPr>
          <w:rFonts w:hint="eastAsia"/>
          <w:lang w:eastAsia="zh-CN"/>
        </w:rPr>
        <w:t xml:space="preserve"> the increase of collision probability.</w:t>
      </w:r>
      <w:r w:rsidRPr="00D74A56">
        <w:rPr>
          <w:lang w:eastAsia="zh-CN"/>
        </w:rPr>
        <w:t xml:space="preserve"> </w:t>
      </w:r>
      <w:r>
        <w:rPr>
          <w:rFonts w:hint="eastAsia"/>
          <w:lang w:eastAsia="zh-CN"/>
        </w:rPr>
        <w:t xml:space="preserve">In case of low collision probability (e.g. </w:t>
      </w:r>
      <w:r>
        <w:rPr>
          <w:lang w:eastAsia="zh-CN"/>
        </w:rPr>
        <w:t>1</w:t>
      </w:r>
      <w:r>
        <w:rPr>
          <w:rFonts w:hint="eastAsia"/>
          <w:lang w:eastAsia="zh-CN"/>
        </w:rPr>
        <w:t>0</w:t>
      </w:r>
      <w:r>
        <w:rPr>
          <w:lang w:eastAsia="zh-CN"/>
        </w:rPr>
        <w:t>%</w:t>
      </w:r>
      <w:r>
        <w:rPr>
          <w:rFonts w:hint="eastAsia"/>
          <w:lang w:eastAsia="zh-CN"/>
        </w:rPr>
        <w:t xml:space="preserve">), the increased uplink latency is </w:t>
      </w:r>
      <w:r w:rsidRPr="00E31A0F">
        <w:rPr>
          <w:lang w:eastAsia="zh-CN"/>
        </w:rPr>
        <w:t>marginal</w:t>
      </w:r>
      <w:r w:rsidRPr="00E31A0F">
        <w:rPr>
          <w:rFonts w:hint="eastAsia"/>
          <w:lang w:eastAsia="zh-CN"/>
        </w:rPr>
        <w:t xml:space="preserve"> </w:t>
      </w:r>
      <w:r>
        <w:rPr>
          <w:rFonts w:hint="eastAsia"/>
          <w:lang w:eastAsia="zh-CN"/>
        </w:rPr>
        <w:t xml:space="preserve">and the </w:t>
      </w:r>
      <w:r>
        <w:rPr>
          <w:lang w:eastAsia="zh-CN"/>
        </w:rPr>
        <w:t>total</w:t>
      </w:r>
      <w:r>
        <w:rPr>
          <w:rFonts w:hint="eastAsia"/>
          <w:lang w:eastAsia="zh-CN"/>
        </w:rPr>
        <w:t xml:space="preserve"> uplink latency is on</w:t>
      </w:r>
      <w:r w:rsidRPr="00C36ECE">
        <w:rPr>
          <w:rFonts w:hint="eastAsia"/>
          <w:lang w:eastAsia="zh-CN"/>
        </w:rPr>
        <w:t xml:space="preserve">ly 9.3ms. If the contention based PUSCH </w:t>
      </w:r>
      <w:r w:rsidRPr="00C36ECE">
        <w:rPr>
          <w:lang w:eastAsia="zh-CN"/>
        </w:rPr>
        <w:t>resource</w:t>
      </w:r>
      <w:r w:rsidRPr="00C36ECE">
        <w:rPr>
          <w:rFonts w:hint="eastAsia"/>
          <w:lang w:eastAsia="zh-CN"/>
        </w:rPr>
        <w:t xml:space="preserve"> is provided by SPS, the </w:t>
      </w:r>
      <w:r w:rsidRPr="00C36ECE">
        <w:rPr>
          <w:lang w:eastAsia="zh-CN"/>
        </w:rPr>
        <w:t>total</w:t>
      </w:r>
      <w:r w:rsidRPr="00C36ECE">
        <w:rPr>
          <w:rFonts w:hint="eastAsia"/>
          <w:lang w:eastAsia="zh-CN"/>
        </w:rPr>
        <w:t xml:space="preserve"> uplink latency will be even shorter (e.g. 7.3ms) i</w:t>
      </w:r>
      <w:r>
        <w:rPr>
          <w:rFonts w:hint="eastAsia"/>
          <w:lang w:eastAsia="zh-CN"/>
        </w:rPr>
        <w:t>n this case.</w:t>
      </w:r>
    </w:p>
    <w:p w:rsidR="007C41CE" w:rsidRDefault="007C41CE" w:rsidP="007C41CE">
      <w:pPr>
        <w:jc w:val="center"/>
        <w:rPr>
          <w:rFonts w:eastAsiaTheme="minorEastAsia"/>
          <w:lang w:eastAsia="zh-CN"/>
        </w:rPr>
      </w:pPr>
      <w:r>
        <w:rPr>
          <w:noProof/>
          <w:lang w:val="en-US" w:eastAsia="zh-CN"/>
        </w:rPr>
        <w:drawing>
          <wp:inline distT="0" distB="0" distL="0" distR="0">
            <wp:extent cx="3768725" cy="2820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68725" cy="2820035"/>
                    </a:xfrm>
                    <a:prstGeom prst="rect">
                      <a:avLst/>
                    </a:prstGeom>
                    <a:noFill/>
                    <a:ln>
                      <a:noFill/>
                    </a:ln>
                  </pic:spPr>
                </pic:pic>
              </a:graphicData>
            </a:graphic>
          </wp:inline>
        </w:drawing>
      </w:r>
    </w:p>
    <w:p w:rsidR="007C41CE" w:rsidRPr="005B3E93" w:rsidRDefault="007C41CE" w:rsidP="007C41CE">
      <w:pPr>
        <w:jc w:val="center"/>
        <w:rPr>
          <w:rFonts w:eastAsiaTheme="minorEastAsia"/>
          <w:b/>
          <w:lang w:eastAsia="zh-CN"/>
        </w:rPr>
      </w:pPr>
      <w:r w:rsidRPr="005B3E93">
        <w:rPr>
          <w:rFonts w:hint="eastAsia"/>
          <w:b/>
          <w:noProof/>
          <w:lang w:val="en-US" w:eastAsia="zh-CN"/>
        </w:rPr>
        <w:t>Figure4</w:t>
      </w:r>
      <w:r w:rsidRPr="005B3E93">
        <w:rPr>
          <w:rFonts w:hint="eastAsia"/>
          <w:b/>
          <w:lang w:eastAsia="zh-CN"/>
        </w:rPr>
        <w:t>:</w:t>
      </w:r>
      <w:r w:rsidRPr="005B3E93">
        <w:rPr>
          <w:rFonts w:hint="eastAsia"/>
          <w:b/>
          <w:noProof/>
          <w:lang w:val="en-US" w:eastAsia="zh-CN"/>
        </w:rPr>
        <w:t xml:space="preserve"> Uplink lantecy </w:t>
      </w:r>
      <w:r w:rsidRPr="005B3E93">
        <w:rPr>
          <w:rFonts w:hint="eastAsia"/>
          <w:b/>
          <w:lang w:val="en-US" w:eastAsia="zh-CN"/>
        </w:rPr>
        <w:t xml:space="preserve">and </w:t>
      </w:r>
      <w:r w:rsidRPr="005B3E93">
        <w:rPr>
          <w:b/>
          <w:lang w:val="en-US" w:eastAsia="zh-CN"/>
        </w:rPr>
        <w:t>collision</w:t>
      </w:r>
      <w:r w:rsidRPr="005B3E93">
        <w:rPr>
          <w:rFonts w:hint="eastAsia"/>
          <w:b/>
          <w:lang w:val="en-US" w:eastAsia="zh-CN"/>
        </w:rPr>
        <w:t xml:space="preserve"> probability with different </w:t>
      </w:r>
      <w:r w:rsidRPr="005B3E93">
        <w:rPr>
          <w:rFonts w:hint="eastAsia"/>
          <w:b/>
          <w:lang w:eastAsia="zh-CN"/>
        </w:rPr>
        <w:t>UE packet arrival rates</w:t>
      </w:r>
    </w:p>
    <w:p w:rsidR="00BC2F15" w:rsidRPr="003635C2" w:rsidRDefault="00BC2F15" w:rsidP="00BC2F15">
      <w:pPr>
        <w:pStyle w:val="NO"/>
        <w:rPr>
          <w:lang w:eastAsia="zh-CN"/>
        </w:rPr>
      </w:pPr>
      <w:r>
        <w:lastRenderedPageBreak/>
        <w:t>NOTE</w:t>
      </w:r>
      <w:r>
        <w:rPr>
          <w:rFonts w:hint="eastAsia"/>
        </w:rPr>
        <w:t>:</w:t>
      </w:r>
      <w:r>
        <w:rPr>
          <w:rFonts w:hint="eastAsia"/>
          <w:lang w:eastAsia="zh-CN"/>
        </w:rPr>
        <w:tab/>
        <w:t xml:space="preserve">Even in case collision happens, it is still possible for the eNB to </w:t>
      </w:r>
      <w:r>
        <w:rPr>
          <w:lang w:eastAsia="zh-CN"/>
        </w:rPr>
        <w:t>successfully</w:t>
      </w:r>
      <w:r>
        <w:rPr>
          <w:rFonts w:hint="eastAsia"/>
          <w:lang w:eastAsia="zh-CN"/>
        </w:rPr>
        <w:t xml:space="preserve"> decode some or all </w:t>
      </w:r>
      <w:r>
        <w:rPr>
          <w:lang w:eastAsia="zh-CN"/>
        </w:rPr>
        <w:t>of the</w:t>
      </w:r>
      <w:r>
        <w:rPr>
          <w:rFonts w:hint="eastAsia"/>
          <w:lang w:eastAsia="zh-CN"/>
        </w:rPr>
        <w:t xml:space="preserve"> PUSCH </w:t>
      </w:r>
      <w:r>
        <w:rPr>
          <w:lang w:eastAsia="zh-CN"/>
        </w:rPr>
        <w:t>transmission</w:t>
      </w:r>
      <w:r>
        <w:rPr>
          <w:rFonts w:hint="eastAsia"/>
          <w:lang w:eastAsia="zh-CN"/>
        </w:rPr>
        <w:t xml:space="preserve">s, if the colliding UEs have </w:t>
      </w:r>
      <w:r w:rsidRPr="001D1391">
        <w:rPr>
          <w:lang w:eastAsia="zh-CN"/>
        </w:rPr>
        <w:t>uncorrelated</w:t>
      </w:r>
      <w:r>
        <w:rPr>
          <w:rFonts w:hint="eastAsia"/>
          <w:lang w:eastAsia="zh-CN"/>
        </w:rPr>
        <w:t xml:space="preserve"> radio channels. In this case, there is no additional uplink latency.</w:t>
      </w:r>
    </w:p>
    <w:p w:rsidR="00925452" w:rsidRPr="00D51D7C" w:rsidRDefault="00BC2F15" w:rsidP="00D51D7C">
      <w:pPr>
        <w:pStyle w:val="B1"/>
        <w:ind w:left="0" w:firstLine="0"/>
        <w:rPr>
          <w:b/>
        </w:rPr>
      </w:pPr>
      <w:r w:rsidRPr="00D51D7C">
        <w:rPr>
          <w:b/>
        </w:rPr>
        <w:t>Observation</w:t>
      </w:r>
      <w:r w:rsidR="00D51D7C" w:rsidRPr="00D51D7C">
        <w:rPr>
          <w:rFonts w:hint="eastAsia"/>
          <w:b/>
          <w:lang w:eastAsia="zh-CN"/>
        </w:rPr>
        <w:t xml:space="preserve"> 4: </w:t>
      </w:r>
      <w:r w:rsidRPr="00D51D7C">
        <w:rPr>
          <w:rFonts w:hint="eastAsia"/>
          <w:b/>
        </w:rPr>
        <w:t xml:space="preserve">For contention based PUSCH transmission, the increased uplink </w:t>
      </w:r>
      <w:r w:rsidRPr="00D51D7C">
        <w:rPr>
          <w:b/>
        </w:rPr>
        <w:t>latency</w:t>
      </w:r>
      <w:r w:rsidRPr="00D51D7C">
        <w:rPr>
          <w:rFonts w:hint="eastAsia"/>
          <w:b/>
        </w:rPr>
        <w:t xml:space="preserve"> due to collision is marginal if the collision probability is low (e.g. 0.8ms if the collision probability is 10%) and the maximum value is 8ms</w:t>
      </w:r>
      <w:r w:rsidRPr="00D51D7C">
        <w:rPr>
          <w:b/>
        </w:rPr>
        <w:t>, assuming</w:t>
      </w:r>
      <w:r w:rsidRPr="00D51D7C">
        <w:rPr>
          <w:rFonts w:hint="eastAsia"/>
          <w:b/>
        </w:rPr>
        <w:t xml:space="preserve"> PUSCH</w:t>
      </w:r>
      <w:r w:rsidRPr="00D51D7C">
        <w:rPr>
          <w:b/>
        </w:rPr>
        <w:t xml:space="preserve"> resources for adaptive HARQ retransmission are available for all colliding UEs</w:t>
      </w:r>
      <w:r w:rsidRPr="00D51D7C">
        <w:rPr>
          <w:rFonts w:hint="eastAsia"/>
          <w:b/>
        </w:rPr>
        <w:t>.</w:t>
      </w:r>
    </w:p>
    <w:p w:rsidR="00877A98" w:rsidRPr="007D435F" w:rsidRDefault="00877A98" w:rsidP="009D4BC9">
      <w:pPr>
        <w:pStyle w:val="1"/>
        <w:rPr>
          <w:rFonts w:eastAsia="SimSun"/>
          <w:sz w:val="32"/>
          <w:lang w:eastAsia="zh-CN"/>
        </w:rPr>
      </w:pPr>
      <w:r w:rsidRPr="007D435F">
        <w:rPr>
          <w:rFonts w:eastAsia="SimSun"/>
          <w:sz w:val="32"/>
          <w:lang w:eastAsia="zh-CN"/>
        </w:rPr>
        <w:t>Conclusion</w:t>
      </w:r>
    </w:p>
    <w:p w:rsidR="00D22410" w:rsidRPr="001F5BD5" w:rsidRDefault="00D13561" w:rsidP="00D22410">
      <w:pPr>
        <w:jc w:val="both"/>
        <w:rPr>
          <w:rFonts w:eastAsia="SimSun"/>
          <w:lang w:eastAsia="zh-CN"/>
        </w:rPr>
      </w:pPr>
      <w:bookmarkStart w:id="5" w:name="OLE_LINK3"/>
      <w:r>
        <w:rPr>
          <w:rFonts w:eastAsia="SimSun"/>
          <w:lang w:eastAsia="zh-CN"/>
        </w:rPr>
        <w:t xml:space="preserve">In this contribution, we </w:t>
      </w:r>
      <w:r w:rsidR="00D22410">
        <w:rPr>
          <w:rFonts w:eastAsia="SimSun" w:hint="eastAsia"/>
          <w:lang w:eastAsia="zh-CN"/>
        </w:rPr>
        <w:t>first</w:t>
      </w:r>
      <w:r>
        <w:rPr>
          <w:rFonts w:eastAsia="SimSun"/>
          <w:lang w:eastAsia="zh-CN"/>
        </w:rPr>
        <w:t xml:space="preserve"> </w:t>
      </w:r>
      <w:r>
        <w:rPr>
          <w:rFonts w:eastAsia="SimSun" w:hint="eastAsia"/>
          <w:lang w:eastAsia="zh-CN"/>
        </w:rPr>
        <w:t>discuss</w:t>
      </w:r>
      <w:r w:rsidR="00D22410">
        <w:rPr>
          <w:rFonts w:eastAsia="SimSun" w:hint="eastAsia"/>
          <w:lang w:eastAsia="zh-CN"/>
        </w:rPr>
        <w:t>ed</w:t>
      </w:r>
      <w:r>
        <w:rPr>
          <w:rFonts w:eastAsia="SimSun" w:hint="eastAsia"/>
          <w:lang w:eastAsia="zh-CN"/>
        </w:rPr>
        <w:t xml:space="preserve"> </w:t>
      </w:r>
      <w:r w:rsidR="00D22410">
        <w:rPr>
          <w:rFonts w:eastAsia="SimSun" w:hint="eastAsia"/>
          <w:lang w:eastAsia="zh-CN"/>
        </w:rPr>
        <w:t xml:space="preserve">the </w:t>
      </w:r>
      <w:r w:rsidR="00D22410" w:rsidRPr="00D22410">
        <w:rPr>
          <w:rFonts w:eastAsia="SimSun"/>
          <w:lang w:eastAsia="zh-CN"/>
        </w:rPr>
        <w:t>PUSCH resource waste</w:t>
      </w:r>
      <w:r w:rsidR="00D22410">
        <w:rPr>
          <w:rFonts w:eastAsia="SimSun" w:hint="eastAsia"/>
          <w:lang w:eastAsia="zh-CN"/>
        </w:rPr>
        <w:t xml:space="preserve"> </w:t>
      </w:r>
      <w:r w:rsidR="00D22410">
        <w:rPr>
          <w:rFonts w:eastAsia="SimSun"/>
          <w:lang w:eastAsia="zh-CN"/>
        </w:rPr>
        <w:t>problem</w:t>
      </w:r>
      <w:r w:rsidR="00D22410">
        <w:rPr>
          <w:rFonts w:eastAsia="SimSun" w:hint="eastAsia"/>
          <w:lang w:eastAsia="zh-CN"/>
        </w:rPr>
        <w:t xml:space="preserve"> caused by short SPS </w:t>
      </w:r>
      <w:r w:rsidR="00D22410">
        <w:rPr>
          <w:rFonts w:eastAsia="SimSun"/>
          <w:lang w:eastAsia="zh-CN"/>
        </w:rPr>
        <w:t>period</w:t>
      </w:r>
      <w:r w:rsidR="00D22410">
        <w:rPr>
          <w:rFonts w:eastAsia="SimSun" w:hint="eastAsia"/>
          <w:lang w:eastAsia="zh-CN"/>
        </w:rPr>
        <w:t xml:space="preserve">. We then discussed the details of the </w:t>
      </w:r>
      <w:r w:rsidR="00D22410" w:rsidRPr="00D22410">
        <w:rPr>
          <w:rFonts w:eastAsia="SimSun" w:hint="eastAsia"/>
          <w:lang w:eastAsia="zh-CN"/>
        </w:rPr>
        <w:t xml:space="preserve">contention based PUSCH transmission </w:t>
      </w:r>
      <w:r w:rsidR="00D22410" w:rsidRPr="00D22410">
        <w:rPr>
          <w:rFonts w:eastAsia="SimSun"/>
          <w:lang w:eastAsia="zh-CN"/>
        </w:rPr>
        <w:t>solution</w:t>
      </w:r>
      <w:r w:rsidR="00D22410" w:rsidRPr="00D22410">
        <w:rPr>
          <w:rFonts w:eastAsia="SimSun" w:hint="eastAsia"/>
          <w:lang w:eastAsia="zh-CN"/>
        </w:rPr>
        <w:t xml:space="preserve">. We also provided the </w:t>
      </w:r>
      <w:r w:rsidR="002C2541">
        <w:rPr>
          <w:rFonts w:eastAsia="SimSun" w:hint="eastAsia"/>
          <w:lang w:eastAsia="zh-CN"/>
        </w:rPr>
        <w:t>p</w:t>
      </w:r>
      <w:r w:rsidR="00D22410" w:rsidRPr="00D22410">
        <w:rPr>
          <w:rFonts w:eastAsia="SimSun" w:hint="eastAsia"/>
          <w:lang w:eastAsia="zh-CN"/>
        </w:rPr>
        <w:t>erformance evaluation on r</w:t>
      </w:r>
      <w:r w:rsidR="00D22410" w:rsidRPr="00D22410">
        <w:rPr>
          <w:rFonts w:eastAsia="SimSun"/>
          <w:lang w:eastAsia="zh-CN"/>
        </w:rPr>
        <w:t>esource efficiency</w:t>
      </w:r>
      <w:r w:rsidR="00D22410" w:rsidRPr="00D22410">
        <w:rPr>
          <w:rFonts w:eastAsia="SimSun" w:hint="eastAsia"/>
          <w:lang w:eastAsia="zh-CN"/>
        </w:rPr>
        <w:t xml:space="preserve"> and u</w:t>
      </w:r>
      <w:r w:rsidR="00D22410" w:rsidRPr="00D22410">
        <w:rPr>
          <w:rFonts w:eastAsia="SimSun"/>
          <w:lang w:eastAsia="zh-CN"/>
        </w:rPr>
        <w:t>plink latency</w:t>
      </w:r>
      <w:r w:rsidR="00D22410">
        <w:rPr>
          <w:rFonts w:eastAsia="SimSun" w:hint="eastAsia"/>
          <w:lang w:eastAsia="zh-CN"/>
        </w:rPr>
        <w:t xml:space="preserve">. </w:t>
      </w:r>
      <w:r w:rsidR="00D22410">
        <w:rPr>
          <w:rFonts w:eastAsia="SimSun"/>
          <w:lang w:eastAsia="zh-CN"/>
        </w:rPr>
        <w:t>W</w:t>
      </w:r>
      <w:r w:rsidR="00D22410">
        <w:rPr>
          <w:rFonts w:eastAsia="SimSun" w:hint="eastAsia"/>
          <w:lang w:eastAsia="zh-CN"/>
        </w:rPr>
        <w:t>e have the following observations:</w:t>
      </w:r>
    </w:p>
    <w:p w:rsidR="008916D0" w:rsidRDefault="008916D0" w:rsidP="008916D0">
      <w:pPr>
        <w:spacing w:after="0"/>
        <w:rPr>
          <w:rFonts w:eastAsia="SimSun"/>
          <w:lang w:val="en-US" w:eastAsia="zh-CN"/>
        </w:rPr>
      </w:pPr>
      <w:r w:rsidRPr="005830B4">
        <w:rPr>
          <w:rFonts w:eastAsia="SimSun"/>
          <w:b/>
          <w:lang w:eastAsia="zh-CN"/>
        </w:rPr>
        <w:t>O</w:t>
      </w:r>
      <w:r w:rsidRPr="005830B4">
        <w:rPr>
          <w:rFonts w:eastAsia="SimSun" w:hint="eastAsia"/>
          <w:b/>
          <w:lang w:eastAsia="zh-CN"/>
        </w:rPr>
        <w:t>bservation</w:t>
      </w:r>
      <w:r>
        <w:rPr>
          <w:rFonts w:eastAsia="SimSun" w:hint="eastAsia"/>
          <w:b/>
          <w:lang w:eastAsia="zh-CN"/>
        </w:rPr>
        <w:t xml:space="preserve"> 1</w:t>
      </w:r>
      <w:r w:rsidRPr="005830B4">
        <w:rPr>
          <w:rFonts w:eastAsia="SimSun" w:hint="eastAsia"/>
          <w:b/>
          <w:lang w:eastAsia="zh-CN"/>
        </w:rPr>
        <w:t>:</w:t>
      </w:r>
      <w:r>
        <w:rPr>
          <w:rFonts w:eastAsia="SimSun"/>
          <w:b/>
          <w:lang w:eastAsia="zh-CN"/>
        </w:rPr>
        <w:t xml:space="preserve"> Shorter SPS period may lead to </w:t>
      </w:r>
      <w:r>
        <w:rPr>
          <w:rFonts w:eastAsia="SimSun" w:hint="eastAsia"/>
          <w:b/>
          <w:lang w:eastAsia="zh-CN"/>
        </w:rPr>
        <w:t xml:space="preserve">severe </w:t>
      </w:r>
      <w:r>
        <w:rPr>
          <w:rFonts w:eastAsia="SimSun"/>
          <w:b/>
          <w:lang w:eastAsia="zh-CN"/>
        </w:rPr>
        <w:t>PUSCH resource waste</w:t>
      </w:r>
      <w:r>
        <w:rPr>
          <w:rFonts w:eastAsia="SimSun" w:hint="eastAsia"/>
          <w:b/>
          <w:lang w:eastAsia="zh-CN"/>
        </w:rPr>
        <w:t xml:space="preserve"> </w:t>
      </w:r>
      <w:r>
        <w:rPr>
          <w:rFonts w:eastAsia="SimSun"/>
          <w:b/>
          <w:lang w:eastAsia="zh-CN"/>
        </w:rPr>
        <w:t>and thus to very low</w:t>
      </w:r>
      <w:r>
        <w:rPr>
          <w:rFonts w:eastAsia="SimSun" w:hint="eastAsia"/>
          <w:b/>
          <w:lang w:eastAsia="zh-CN"/>
        </w:rPr>
        <w:t xml:space="preserve"> PUSCH efficiency</w:t>
      </w:r>
      <w:r>
        <w:rPr>
          <w:rFonts w:eastAsia="SimSun"/>
          <w:b/>
          <w:lang w:eastAsia="zh-CN"/>
        </w:rPr>
        <w:t>.</w:t>
      </w:r>
    </w:p>
    <w:p w:rsidR="002C2541" w:rsidRPr="008916D0" w:rsidRDefault="002C2541" w:rsidP="002C2541">
      <w:pPr>
        <w:spacing w:after="0"/>
        <w:rPr>
          <w:rFonts w:eastAsia="SimSun"/>
          <w:lang w:val="en-US" w:eastAsia="zh-CN"/>
        </w:rPr>
      </w:pPr>
    </w:p>
    <w:p w:rsidR="008916D0" w:rsidRPr="00BC2F15" w:rsidRDefault="008916D0" w:rsidP="008916D0">
      <w:pPr>
        <w:pStyle w:val="af2"/>
        <w:rPr>
          <w:rFonts w:eastAsia="SimSun"/>
          <w:lang w:eastAsia="zh-CN"/>
        </w:rPr>
      </w:pPr>
      <w:r>
        <w:rPr>
          <w:rFonts w:eastAsia="SimSun" w:hint="eastAsia"/>
          <w:b/>
          <w:lang w:eastAsia="zh-CN"/>
        </w:rPr>
        <w:t>Observation 2</w:t>
      </w:r>
      <w:r w:rsidRPr="009C4F7C">
        <w:rPr>
          <w:rFonts w:eastAsia="SimSun" w:hint="eastAsia"/>
          <w:b/>
          <w:lang w:eastAsia="zh-CN"/>
        </w:rPr>
        <w:t>:</w:t>
      </w:r>
      <w:r>
        <w:rPr>
          <w:rFonts w:eastAsia="SimSun" w:hint="eastAsia"/>
          <w:b/>
          <w:lang w:eastAsia="zh-CN"/>
        </w:rPr>
        <w:t xml:space="preserve"> </w:t>
      </w:r>
      <w:r w:rsidRPr="009C4F7C">
        <w:rPr>
          <w:rFonts w:eastAsia="SimSun" w:hint="eastAsia"/>
          <w:b/>
          <w:lang w:eastAsia="zh-CN"/>
        </w:rPr>
        <w:t xml:space="preserve">To support contention based uplink </w:t>
      </w:r>
      <w:r w:rsidRPr="009C4F7C">
        <w:rPr>
          <w:rFonts w:eastAsia="SimSun"/>
          <w:b/>
          <w:lang w:eastAsia="zh-CN"/>
        </w:rPr>
        <w:t>transmission</w:t>
      </w:r>
      <w:r w:rsidRPr="009C4F7C">
        <w:rPr>
          <w:rFonts w:eastAsia="SimSun" w:hint="eastAsia"/>
          <w:b/>
          <w:lang w:eastAsia="zh-CN"/>
        </w:rPr>
        <w:t>, c</w:t>
      </w:r>
      <w:r w:rsidRPr="009C4F7C">
        <w:rPr>
          <w:rFonts w:eastAsia="SimSun"/>
          <w:b/>
          <w:lang w:eastAsia="zh-CN"/>
        </w:rPr>
        <w:t xml:space="preserve">hanges to the current specifications are expected to be </w:t>
      </w:r>
      <w:r w:rsidRPr="009C4F7C">
        <w:rPr>
          <w:rFonts w:eastAsia="SimSun" w:hint="eastAsia"/>
          <w:b/>
          <w:lang w:eastAsia="zh-CN"/>
        </w:rPr>
        <w:t xml:space="preserve">quite </w:t>
      </w:r>
      <w:r w:rsidRPr="009C4F7C">
        <w:rPr>
          <w:rFonts w:eastAsia="SimSun"/>
          <w:b/>
          <w:lang w:eastAsia="zh-CN"/>
        </w:rPr>
        <w:t>small</w:t>
      </w:r>
      <w:r w:rsidRPr="009C4F7C">
        <w:rPr>
          <w:rFonts w:eastAsia="SimSun" w:hint="eastAsia"/>
          <w:b/>
          <w:lang w:eastAsia="zh-CN"/>
        </w:rPr>
        <w:t>. If contention based</w:t>
      </w:r>
      <w:r w:rsidRPr="009C4F7C">
        <w:rPr>
          <w:rFonts w:eastAsia="SimSun"/>
          <w:b/>
          <w:lang w:eastAsia="zh-CN"/>
        </w:rPr>
        <w:t xml:space="preserve"> </w:t>
      </w:r>
      <w:r w:rsidRPr="009C4F7C">
        <w:rPr>
          <w:rFonts w:eastAsia="SimSun" w:hint="eastAsia"/>
          <w:b/>
          <w:lang w:eastAsia="zh-CN"/>
        </w:rPr>
        <w:t>PUSCH</w:t>
      </w:r>
      <w:r w:rsidRPr="009C4F7C">
        <w:rPr>
          <w:rFonts w:eastAsia="SimSun"/>
          <w:b/>
          <w:lang w:eastAsia="zh-CN"/>
        </w:rPr>
        <w:t xml:space="preserve"> </w:t>
      </w:r>
      <w:r w:rsidRPr="009C4F7C">
        <w:rPr>
          <w:rFonts w:eastAsia="SimSun" w:hint="eastAsia"/>
          <w:b/>
          <w:lang w:eastAsia="zh-CN"/>
        </w:rPr>
        <w:t xml:space="preserve">resource is assigned by dynamic </w:t>
      </w:r>
      <w:r w:rsidRPr="009C4F7C">
        <w:rPr>
          <w:rFonts w:eastAsia="SimSun"/>
          <w:b/>
          <w:lang w:eastAsia="zh-CN"/>
        </w:rPr>
        <w:t>scheduling</w:t>
      </w:r>
      <w:r w:rsidRPr="009C4F7C">
        <w:rPr>
          <w:rFonts w:eastAsia="SimSun" w:hint="eastAsia"/>
          <w:b/>
          <w:lang w:eastAsia="zh-CN"/>
        </w:rPr>
        <w:t xml:space="preserve">, then there is no impact to the </w:t>
      </w:r>
      <w:r w:rsidRPr="009C4F7C">
        <w:rPr>
          <w:rFonts w:eastAsia="SimSun"/>
          <w:b/>
          <w:lang w:eastAsia="zh-CN"/>
        </w:rPr>
        <w:t>current</w:t>
      </w:r>
      <w:r w:rsidRPr="009C4F7C">
        <w:rPr>
          <w:rFonts w:eastAsia="SimSun" w:hint="eastAsia"/>
          <w:b/>
          <w:lang w:eastAsia="zh-CN"/>
        </w:rPr>
        <w:t xml:space="preserve"> specifications. If contention based</w:t>
      </w:r>
      <w:r w:rsidRPr="009C4F7C">
        <w:rPr>
          <w:rFonts w:eastAsia="SimSun"/>
          <w:b/>
          <w:lang w:eastAsia="zh-CN"/>
        </w:rPr>
        <w:t xml:space="preserve"> </w:t>
      </w:r>
      <w:r w:rsidRPr="009C4F7C">
        <w:rPr>
          <w:rFonts w:eastAsia="SimSun" w:hint="eastAsia"/>
          <w:b/>
          <w:lang w:eastAsia="zh-CN"/>
        </w:rPr>
        <w:t>PUSCH</w:t>
      </w:r>
      <w:r w:rsidRPr="009C4F7C">
        <w:rPr>
          <w:rFonts w:eastAsia="SimSun"/>
          <w:b/>
          <w:lang w:eastAsia="zh-CN"/>
        </w:rPr>
        <w:t xml:space="preserve"> </w:t>
      </w:r>
      <w:r w:rsidRPr="009C4F7C">
        <w:rPr>
          <w:rFonts w:eastAsia="SimSun" w:hint="eastAsia"/>
          <w:b/>
          <w:lang w:eastAsia="zh-CN"/>
        </w:rPr>
        <w:t xml:space="preserve">resource is assigned during SPS </w:t>
      </w:r>
      <w:r w:rsidRPr="00EB1D61">
        <w:rPr>
          <w:rFonts w:eastAsia="SimSun" w:hint="eastAsia"/>
          <w:b/>
          <w:lang w:eastAsia="zh-CN"/>
        </w:rPr>
        <w:t>activation</w:t>
      </w:r>
      <w:r w:rsidRPr="009C4F7C">
        <w:rPr>
          <w:rFonts w:eastAsia="SimSun" w:hint="eastAsia"/>
          <w:b/>
          <w:lang w:eastAsia="zh-CN"/>
        </w:rPr>
        <w:t>, then only RR</w:t>
      </w:r>
      <w:r>
        <w:rPr>
          <w:rFonts w:eastAsia="SimSun" w:hint="eastAsia"/>
          <w:b/>
          <w:lang w:eastAsia="zh-CN"/>
        </w:rPr>
        <w:t>C</w:t>
      </w:r>
      <w:r w:rsidRPr="009C4F7C">
        <w:rPr>
          <w:rFonts w:eastAsia="SimSun" w:hint="eastAsia"/>
          <w:b/>
          <w:lang w:eastAsia="zh-CN"/>
        </w:rPr>
        <w:t xml:space="preserve"> specification will be impacted.</w:t>
      </w:r>
    </w:p>
    <w:p w:rsidR="008916D0" w:rsidRPr="00D51D7C" w:rsidRDefault="008916D0" w:rsidP="008916D0">
      <w:pPr>
        <w:pStyle w:val="B1"/>
        <w:ind w:left="0" w:firstLine="0"/>
        <w:rPr>
          <w:b/>
          <w:lang w:eastAsia="zh-CN"/>
        </w:rPr>
      </w:pPr>
      <w:r w:rsidRPr="00D51D7C">
        <w:rPr>
          <w:b/>
          <w:lang w:eastAsia="zh-CN"/>
        </w:rPr>
        <w:t>Observation 3</w:t>
      </w:r>
      <w:r>
        <w:rPr>
          <w:rFonts w:hint="eastAsia"/>
          <w:b/>
          <w:lang w:eastAsia="zh-CN"/>
        </w:rPr>
        <w:t xml:space="preserve">: </w:t>
      </w:r>
      <w:r w:rsidRPr="00D51D7C">
        <w:rPr>
          <w:rFonts w:hint="eastAsia"/>
          <w:b/>
          <w:lang w:eastAsia="zh-CN"/>
        </w:rPr>
        <w:t xml:space="preserve">Compared to the pre-scheduling scheme allowed by </w:t>
      </w:r>
      <w:r w:rsidRPr="00D51D7C">
        <w:rPr>
          <w:b/>
          <w:lang w:eastAsia="zh-CN"/>
        </w:rPr>
        <w:t>current specifications</w:t>
      </w:r>
      <w:r w:rsidRPr="00D51D7C">
        <w:rPr>
          <w:rFonts w:hint="eastAsia"/>
          <w:b/>
          <w:lang w:eastAsia="zh-CN"/>
        </w:rPr>
        <w:t xml:space="preserve">, contention based PUSCH transmission can significantly improve the radio </w:t>
      </w:r>
      <w:r w:rsidRPr="00D51D7C">
        <w:rPr>
          <w:b/>
          <w:lang w:eastAsia="zh-CN"/>
        </w:rPr>
        <w:t>efficiency</w:t>
      </w:r>
      <w:r w:rsidRPr="00D51D7C">
        <w:rPr>
          <w:rFonts w:hint="eastAsia"/>
          <w:b/>
          <w:lang w:eastAsia="zh-CN"/>
        </w:rPr>
        <w:t xml:space="preserve"> when the collision probability is low (e.g.</w:t>
      </w:r>
      <w:r>
        <w:rPr>
          <w:rFonts w:hint="eastAsia"/>
          <w:b/>
          <w:lang w:eastAsia="zh-CN"/>
        </w:rPr>
        <w:t xml:space="preserve"> </w:t>
      </w:r>
      <w:r w:rsidRPr="00D51D7C">
        <w:rPr>
          <w:rFonts w:hint="eastAsia"/>
          <w:b/>
          <w:lang w:eastAsia="zh-CN"/>
        </w:rPr>
        <w:t>&lt;30%).</w:t>
      </w:r>
    </w:p>
    <w:p w:rsidR="008916D0" w:rsidRPr="00D51D7C" w:rsidRDefault="008916D0" w:rsidP="008916D0">
      <w:pPr>
        <w:pStyle w:val="B1"/>
        <w:ind w:left="0" w:firstLine="0"/>
        <w:rPr>
          <w:b/>
        </w:rPr>
      </w:pPr>
      <w:r w:rsidRPr="00D51D7C">
        <w:rPr>
          <w:b/>
        </w:rPr>
        <w:t>Observation</w:t>
      </w:r>
      <w:r w:rsidRPr="00D51D7C">
        <w:rPr>
          <w:rFonts w:hint="eastAsia"/>
          <w:b/>
          <w:lang w:eastAsia="zh-CN"/>
        </w:rPr>
        <w:t xml:space="preserve"> 4: </w:t>
      </w:r>
      <w:r w:rsidRPr="00D51D7C">
        <w:rPr>
          <w:rFonts w:hint="eastAsia"/>
          <w:b/>
        </w:rPr>
        <w:t xml:space="preserve">For contention based PUSCH transmission, the increased uplink </w:t>
      </w:r>
      <w:r w:rsidRPr="00D51D7C">
        <w:rPr>
          <w:b/>
        </w:rPr>
        <w:t>latency</w:t>
      </w:r>
      <w:r w:rsidRPr="00D51D7C">
        <w:rPr>
          <w:rFonts w:hint="eastAsia"/>
          <w:b/>
        </w:rPr>
        <w:t xml:space="preserve"> due to collision is marginal if the collision probability is low (e.g. 0.8ms if the collision probability is 10%) and the maximum value is 8ms</w:t>
      </w:r>
      <w:r w:rsidRPr="00D51D7C">
        <w:rPr>
          <w:b/>
        </w:rPr>
        <w:t>, assuming</w:t>
      </w:r>
      <w:r w:rsidRPr="00D51D7C">
        <w:rPr>
          <w:rFonts w:hint="eastAsia"/>
          <w:b/>
        </w:rPr>
        <w:t xml:space="preserve"> PUSCH</w:t>
      </w:r>
      <w:r w:rsidRPr="00D51D7C">
        <w:rPr>
          <w:b/>
        </w:rPr>
        <w:t xml:space="preserve"> resources for adaptive HARQ retransmission are available for all colliding UEs</w:t>
      </w:r>
      <w:r w:rsidRPr="00D51D7C">
        <w:rPr>
          <w:rFonts w:hint="eastAsia"/>
          <w:b/>
        </w:rPr>
        <w:t>.</w:t>
      </w:r>
    </w:p>
    <w:p w:rsidR="00D22410" w:rsidRPr="008916D0" w:rsidRDefault="00D22410" w:rsidP="00D76CF5">
      <w:pPr>
        <w:jc w:val="both"/>
        <w:rPr>
          <w:rFonts w:eastAsia="SimSun"/>
          <w:lang w:eastAsia="zh-CN"/>
        </w:rPr>
      </w:pPr>
    </w:p>
    <w:p w:rsidR="00D13561" w:rsidRDefault="00D13561" w:rsidP="00D76CF5">
      <w:pPr>
        <w:jc w:val="both"/>
        <w:rPr>
          <w:rFonts w:eastAsia="SimSun"/>
          <w:lang w:eastAsia="zh-CN"/>
        </w:rPr>
      </w:pPr>
      <w:r>
        <w:rPr>
          <w:rFonts w:eastAsia="SimSun"/>
          <w:lang w:eastAsia="zh-CN"/>
        </w:rPr>
        <w:t>A</w:t>
      </w:r>
      <w:r>
        <w:rPr>
          <w:rFonts w:eastAsia="SimSun" w:hint="eastAsia"/>
          <w:lang w:eastAsia="zh-CN"/>
        </w:rPr>
        <w:t>nd we have the following proposal:</w:t>
      </w:r>
    </w:p>
    <w:bookmarkEnd w:id="5"/>
    <w:p w:rsidR="00E51A5D" w:rsidRPr="00397F56" w:rsidRDefault="00E51A5D" w:rsidP="001F5196">
      <w:pPr>
        <w:rPr>
          <w:rFonts w:eastAsiaTheme="minorEastAsia"/>
          <w:b/>
          <w:lang w:eastAsia="zh-CN"/>
        </w:rPr>
      </w:pPr>
      <w:r w:rsidRPr="002C2541">
        <w:rPr>
          <w:rFonts w:eastAsiaTheme="minorEastAsia" w:hint="eastAsia"/>
          <w:b/>
          <w:lang w:eastAsia="zh-CN"/>
        </w:rPr>
        <w:t>Proposal:</w:t>
      </w:r>
      <w:r>
        <w:rPr>
          <w:rFonts w:eastAsiaTheme="minorEastAsia" w:hint="eastAsia"/>
          <w:b/>
          <w:lang w:eastAsia="zh-CN"/>
        </w:rPr>
        <w:t xml:space="preserve"> </w:t>
      </w:r>
      <w:r>
        <w:rPr>
          <w:rFonts w:hint="eastAsia"/>
          <w:b/>
          <w:lang w:eastAsia="zh-CN"/>
        </w:rPr>
        <w:t>I</w:t>
      </w:r>
      <w:r w:rsidRPr="006673B8">
        <w:rPr>
          <w:rFonts w:hint="eastAsia"/>
          <w:b/>
          <w:lang w:eastAsia="zh-CN"/>
        </w:rPr>
        <w:t xml:space="preserve">ntroduce contention based </w:t>
      </w:r>
      <w:r w:rsidRPr="002C2541">
        <w:rPr>
          <w:rFonts w:eastAsiaTheme="minorEastAsia" w:hint="eastAsia"/>
          <w:b/>
          <w:lang w:eastAsia="zh-CN"/>
        </w:rPr>
        <w:t xml:space="preserve">PUSCH </w:t>
      </w:r>
      <w:r w:rsidRPr="006673B8">
        <w:rPr>
          <w:b/>
          <w:lang w:eastAsia="zh-CN"/>
        </w:rPr>
        <w:t>transmission</w:t>
      </w:r>
      <w:r>
        <w:rPr>
          <w:rFonts w:hint="eastAsia"/>
          <w:b/>
          <w:lang w:eastAsia="zh-CN"/>
        </w:rPr>
        <w:t xml:space="preserve"> </w:t>
      </w:r>
      <w:r>
        <w:rPr>
          <w:rFonts w:eastAsiaTheme="minorEastAsia" w:hint="eastAsia"/>
          <w:b/>
          <w:lang w:eastAsia="zh-CN"/>
        </w:rPr>
        <w:t>in Rel-14</w:t>
      </w:r>
      <w:r>
        <w:rPr>
          <w:rFonts w:hint="eastAsia"/>
          <w:b/>
          <w:lang w:eastAsia="zh-CN"/>
        </w:rPr>
        <w:t xml:space="preserve">, for which different UEs that share </w:t>
      </w:r>
      <w:r w:rsidR="008B0721">
        <w:rPr>
          <w:b/>
          <w:lang w:eastAsia="zh-CN"/>
        </w:rPr>
        <w:t>the same</w:t>
      </w:r>
      <w:r>
        <w:rPr>
          <w:rFonts w:hint="eastAsia"/>
          <w:b/>
          <w:lang w:eastAsia="zh-CN"/>
        </w:rPr>
        <w:t xml:space="preserve"> </w:t>
      </w:r>
      <w:r>
        <w:rPr>
          <w:b/>
          <w:lang w:eastAsia="zh-CN"/>
        </w:rPr>
        <w:t>PUSCH resource</w:t>
      </w:r>
      <w:r w:rsidR="008B0721">
        <w:rPr>
          <w:b/>
          <w:lang w:eastAsia="zh-CN"/>
        </w:rPr>
        <w:t>s</w:t>
      </w:r>
      <w:r>
        <w:rPr>
          <w:b/>
          <w:lang w:eastAsia="zh-CN"/>
        </w:rPr>
        <w:t xml:space="preserve"> </w:t>
      </w:r>
      <w:r w:rsidR="008B0721">
        <w:rPr>
          <w:b/>
          <w:lang w:eastAsia="zh-CN"/>
        </w:rPr>
        <w:t>use</w:t>
      </w:r>
      <w:r>
        <w:rPr>
          <w:b/>
          <w:lang w:eastAsia="zh-CN"/>
        </w:rPr>
        <w:t xml:space="preserve"> </w:t>
      </w:r>
      <w:r w:rsidRPr="006673B8">
        <w:rPr>
          <w:b/>
          <w:lang w:eastAsia="zh-CN"/>
        </w:rPr>
        <w:t>different</w:t>
      </w:r>
      <w:r w:rsidRPr="006673B8">
        <w:rPr>
          <w:rFonts w:hint="eastAsia"/>
          <w:b/>
          <w:lang w:eastAsia="zh-CN"/>
        </w:rPr>
        <w:t xml:space="preserve"> DMRS </w:t>
      </w:r>
      <w:r w:rsidR="008B0721">
        <w:rPr>
          <w:b/>
          <w:lang w:eastAsia="zh-CN"/>
        </w:rPr>
        <w:t>cyclic shifts configured via RRC.</w:t>
      </w:r>
    </w:p>
    <w:p w:rsidR="002C2541" w:rsidRDefault="002C2541" w:rsidP="001F5196">
      <w:pPr>
        <w:rPr>
          <w:rFonts w:eastAsia="SimSun"/>
          <w:lang w:eastAsia="zh-CN"/>
        </w:rPr>
      </w:pPr>
      <w:r>
        <w:rPr>
          <w:rFonts w:eastAsia="SimSun" w:hint="eastAsia"/>
          <w:lang w:eastAsia="zh-CN"/>
        </w:rPr>
        <w:t xml:space="preserve">The </w:t>
      </w:r>
      <w:r>
        <w:rPr>
          <w:rFonts w:eastAsia="SimSun"/>
          <w:lang w:eastAsia="zh-CN"/>
        </w:rPr>
        <w:t>corresponding</w:t>
      </w:r>
      <w:r>
        <w:rPr>
          <w:rFonts w:eastAsia="SimSun" w:hint="eastAsia"/>
          <w:lang w:eastAsia="zh-CN"/>
        </w:rPr>
        <w:t xml:space="preserve"> 36.331 CR is </w:t>
      </w:r>
      <w:r w:rsidR="00E51A5D">
        <w:rPr>
          <w:rFonts w:eastAsia="SimSun"/>
          <w:lang w:eastAsia="zh-CN"/>
        </w:rPr>
        <w:t>provid</w:t>
      </w:r>
      <w:r w:rsidR="00E51A5D">
        <w:rPr>
          <w:rFonts w:eastAsia="SimSun" w:hint="eastAsia"/>
          <w:lang w:eastAsia="zh-CN"/>
        </w:rPr>
        <w:t>ed</w:t>
      </w:r>
      <w:r>
        <w:rPr>
          <w:rFonts w:eastAsia="SimSun" w:hint="eastAsia"/>
          <w:lang w:eastAsia="zh-CN"/>
        </w:rPr>
        <w:t xml:space="preserve"> in [3].</w:t>
      </w:r>
    </w:p>
    <w:p w:rsidR="00C53FF8" w:rsidRDefault="00C53FF8" w:rsidP="001F5196">
      <w:pPr>
        <w:rPr>
          <w:rFonts w:eastAsia="SimSun"/>
          <w:lang w:eastAsia="zh-CN"/>
        </w:rPr>
      </w:pPr>
      <w:r>
        <w:rPr>
          <w:rFonts w:eastAsia="SimSun"/>
          <w:lang w:eastAsia="zh-CN"/>
        </w:rPr>
        <w:t>The minor change to the physical layer specifications is in 36.211 where the DMRS cyclic shift is currently limited to DCI signalling and upper layer configuration can be added as follows:</w:t>
      </w:r>
    </w:p>
    <w:p w:rsidR="00C53FF8" w:rsidRDefault="00C53FF8" w:rsidP="00C53FF8">
      <w:pPr>
        <w:rPr>
          <w:lang w:eastAsia="ko-KR"/>
        </w:rPr>
      </w:pPr>
      <w:r>
        <w:t>“…</w:t>
      </w:r>
      <w:r w:rsidR="001F3089">
        <w:t xml:space="preserve">for non-BL/CE UEs </w:t>
      </w:r>
      <w:r w:rsidRPr="00111DB1">
        <w:rPr>
          <w:position w:val="-14"/>
        </w:rPr>
        <w:object w:dxaOrig="700" w:dyaOrig="380">
          <v:shape id="_x0000_i1026" type="#_x0000_t75" style="width:35pt;height:19pt" o:ole="">
            <v:imagedata r:id="rId14" o:title=""/>
          </v:shape>
          <o:OLEObject Type="Embed" ProgID="Equation.3" ShapeID="_x0000_i1026" DrawAspect="Content" ObjectID="_1536783009" r:id="rId15"/>
        </w:object>
      </w:r>
      <w:r>
        <w:t xml:space="preserve"> is </w:t>
      </w:r>
      <w:ins w:id="6" w:author="Ozcan Ozturk" w:date="2016-09-27T10:18:00Z">
        <w:r>
          <w:t xml:space="preserve">configured by upper layers or </w:t>
        </w:r>
      </w:ins>
      <w:r>
        <w:t xml:space="preserve">given by the </w:t>
      </w:r>
      <w:r>
        <w:rPr>
          <w:rFonts w:hint="eastAsia"/>
          <w:lang w:eastAsia="ko-KR"/>
        </w:rPr>
        <w:t xml:space="preserve">cyclic shift for DMRS field in most recent </w:t>
      </w:r>
      <w:r>
        <w:rPr>
          <w:lang w:eastAsia="ko-KR"/>
        </w:rPr>
        <w:t xml:space="preserve">uplink-related </w:t>
      </w:r>
      <w:r>
        <w:rPr>
          <w:rFonts w:hint="eastAsia"/>
          <w:lang w:eastAsia="ko-KR"/>
        </w:rPr>
        <w:t xml:space="preserve">DCI </w:t>
      </w:r>
      <w:r w:rsidRPr="00C12953">
        <w:t>3GPP</w:t>
      </w:r>
      <w:r>
        <w:t> </w:t>
      </w:r>
      <w:r w:rsidRPr="00C12953">
        <w:t>TS</w:t>
      </w:r>
      <w:r>
        <w:t> </w:t>
      </w:r>
      <w:r w:rsidRPr="00C12953">
        <w:t>36.212</w:t>
      </w:r>
      <w:r>
        <w:rPr>
          <w:rFonts w:hint="eastAsia"/>
          <w:lang w:eastAsia="ko-KR"/>
        </w:rPr>
        <w:t xml:space="preserve"> [3] for the transport block associated with the corresponding PUSCH transmission where the value of  </w:t>
      </w:r>
      <w:r w:rsidRPr="00111DB1">
        <w:rPr>
          <w:position w:val="-14"/>
        </w:rPr>
        <w:object w:dxaOrig="700" w:dyaOrig="380">
          <v:shape id="_x0000_i1027" type="#_x0000_t75" style="width:35pt;height:19pt" o:ole="">
            <v:imagedata r:id="rId16" o:title=""/>
          </v:shape>
          <o:OLEObject Type="Embed" ProgID="Equation.3" ShapeID="_x0000_i1027" DrawAspect="Content" ObjectID="_1536783010" r:id="rId17"/>
        </w:object>
      </w:r>
      <w:r>
        <w:rPr>
          <w:rFonts w:hint="eastAsia"/>
          <w:lang w:eastAsia="ko-KR"/>
        </w:rPr>
        <w:t xml:space="preserve"> is given in Table 5.5.2.1</w:t>
      </w:r>
      <w:r>
        <w:rPr>
          <w:lang w:eastAsia="ko-KR"/>
        </w:rPr>
        <w:t>.1</w:t>
      </w:r>
      <w:r>
        <w:rPr>
          <w:rFonts w:hint="eastAsia"/>
          <w:lang w:eastAsia="ko-KR"/>
        </w:rPr>
        <w:t>-1</w:t>
      </w:r>
    </w:p>
    <w:p w:rsidR="00C53FF8" w:rsidRDefault="00C53FF8" w:rsidP="001F5196">
      <w:pPr>
        <w:rPr>
          <w:rFonts w:eastAsia="SimSun"/>
          <w:lang w:eastAsia="zh-CN"/>
        </w:rPr>
      </w:pPr>
      <w:r>
        <w:rPr>
          <w:lang w:eastAsia="ko-KR"/>
        </w:rPr>
        <w:t>RAN2 should send an LS to RAN1 for them to update the 36.211 accordingly.</w:t>
      </w:r>
    </w:p>
    <w:p w:rsidR="00BB7889" w:rsidRPr="007D435F" w:rsidRDefault="00BB7889" w:rsidP="00C23B88">
      <w:pPr>
        <w:pStyle w:val="1"/>
        <w:rPr>
          <w:lang w:eastAsia="zh-CN"/>
        </w:rPr>
      </w:pPr>
      <w:r w:rsidRPr="007D435F">
        <w:t>References</w:t>
      </w:r>
    </w:p>
    <w:p w:rsidR="007C41CE" w:rsidRPr="007C41CE" w:rsidRDefault="007C41CE" w:rsidP="00AB5775">
      <w:pPr>
        <w:numPr>
          <w:ilvl w:val="0"/>
          <w:numId w:val="15"/>
        </w:numPr>
        <w:overflowPunct/>
        <w:autoSpaceDE/>
        <w:autoSpaceDN/>
        <w:adjustRightInd/>
        <w:textAlignment w:val="auto"/>
        <w:rPr>
          <w:rFonts w:eastAsia="MS Mincho"/>
          <w:lang w:eastAsia="ja-JP"/>
        </w:rPr>
      </w:pPr>
      <w:r>
        <w:rPr>
          <w:rFonts w:eastAsia="SimSun" w:hint="eastAsia"/>
          <w:lang w:eastAsia="zh-CN"/>
        </w:rPr>
        <w:t>R2-163918, PUSCH resource wa</w:t>
      </w:r>
      <w:r w:rsidR="007770DD">
        <w:rPr>
          <w:rFonts w:eastAsia="SimSun" w:hint="eastAsia"/>
          <w:lang w:eastAsia="zh-CN"/>
        </w:rPr>
        <w:t>ste in case of short SPS period</w:t>
      </w:r>
      <w:r w:rsidR="007770DD">
        <w:rPr>
          <w:rFonts w:eastAsiaTheme="minorEastAsia" w:hint="eastAsia"/>
          <w:lang w:eastAsia="zh-CN"/>
        </w:rPr>
        <w:t>;</w:t>
      </w:r>
      <w:r>
        <w:rPr>
          <w:rFonts w:eastAsia="SimSun" w:hint="eastAsia"/>
          <w:lang w:eastAsia="zh-CN"/>
        </w:rPr>
        <w:t xml:space="preserve"> </w:t>
      </w:r>
      <w:r w:rsidRPr="004529FE">
        <w:t>Huawei, HiSilicon</w:t>
      </w:r>
      <w:r>
        <w:rPr>
          <w:rFonts w:hint="eastAsia"/>
          <w:lang w:eastAsia="zh-CN"/>
        </w:rPr>
        <w:t>,</w:t>
      </w:r>
      <w:r w:rsidRPr="00F22DE9">
        <w:t xml:space="preserve"> </w:t>
      </w:r>
      <w:r>
        <w:t>RAN2#9</w:t>
      </w:r>
      <w:r>
        <w:rPr>
          <w:rFonts w:eastAsiaTheme="minorEastAsia" w:hint="eastAsia"/>
          <w:lang w:eastAsia="zh-CN"/>
        </w:rPr>
        <w:t>4</w:t>
      </w:r>
      <w:r>
        <w:t xml:space="preserve">, </w:t>
      </w:r>
      <w:r>
        <w:rPr>
          <w:rFonts w:eastAsiaTheme="minorEastAsia" w:hint="eastAsia"/>
          <w:lang w:eastAsia="zh-CN"/>
        </w:rPr>
        <w:t>May</w:t>
      </w:r>
      <w:r w:rsidRPr="00E30A83">
        <w:t xml:space="preserve"> </w:t>
      </w:r>
      <w:r>
        <w:t>201</w:t>
      </w:r>
      <w:r>
        <w:rPr>
          <w:rFonts w:eastAsiaTheme="minorEastAsia" w:hint="eastAsia"/>
          <w:lang w:eastAsia="zh-CN"/>
        </w:rPr>
        <w:t>6</w:t>
      </w:r>
    </w:p>
    <w:p w:rsidR="007C41CE" w:rsidRPr="00397F56" w:rsidRDefault="004F7461" w:rsidP="00AB5775">
      <w:pPr>
        <w:numPr>
          <w:ilvl w:val="0"/>
          <w:numId w:val="15"/>
        </w:numPr>
        <w:overflowPunct/>
        <w:autoSpaceDE/>
        <w:autoSpaceDN/>
        <w:adjustRightInd/>
        <w:textAlignment w:val="auto"/>
        <w:rPr>
          <w:rFonts w:eastAsia="MS Mincho"/>
          <w:lang w:eastAsia="ja-JP"/>
        </w:rPr>
      </w:pPr>
      <w:hyperlink r:id="rId18" w:history="1">
        <w:r w:rsidR="007C41CE" w:rsidRPr="00517E2A">
          <w:t>R2-154191</w:t>
        </w:r>
      </w:hyperlink>
      <w:r w:rsidR="007C41CE">
        <w:rPr>
          <w:rFonts w:hint="eastAsia"/>
        </w:rPr>
        <w:t>,</w:t>
      </w:r>
      <w:r w:rsidR="007C41CE" w:rsidRPr="004529FE">
        <w:t xml:space="preserve"> Contention based uplink transmission</w:t>
      </w:r>
      <w:r w:rsidR="007770DD">
        <w:rPr>
          <w:rFonts w:eastAsiaTheme="minorEastAsia" w:hint="eastAsia"/>
          <w:lang w:eastAsia="zh-CN"/>
        </w:rPr>
        <w:t>;</w:t>
      </w:r>
      <w:r w:rsidR="007C41CE">
        <w:rPr>
          <w:rFonts w:hint="eastAsia"/>
        </w:rPr>
        <w:t xml:space="preserve"> </w:t>
      </w:r>
      <w:r w:rsidR="007C41CE" w:rsidRPr="004529FE">
        <w:t>Huawei, HiSilicon</w:t>
      </w:r>
      <w:r w:rsidR="007C41CE">
        <w:rPr>
          <w:rFonts w:hint="eastAsia"/>
          <w:lang w:eastAsia="zh-CN"/>
        </w:rPr>
        <w:t>,</w:t>
      </w:r>
      <w:r w:rsidR="007C41CE" w:rsidRPr="00F22DE9">
        <w:t xml:space="preserve"> </w:t>
      </w:r>
      <w:r w:rsidR="007C41CE">
        <w:t>RAN2#9</w:t>
      </w:r>
      <w:r w:rsidR="007C41CE">
        <w:rPr>
          <w:rFonts w:hint="eastAsia"/>
          <w:lang w:eastAsia="zh-CN"/>
        </w:rPr>
        <w:t>1bis</w:t>
      </w:r>
      <w:r w:rsidR="007C41CE">
        <w:t>, October</w:t>
      </w:r>
      <w:r w:rsidR="007C41CE" w:rsidRPr="00E30A83">
        <w:t xml:space="preserve"> </w:t>
      </w:r>
      <w:r w:rsidR="007C41CE">
        <w:t>2015</w:t>
      </w:r>
    </w:p>
    <w:p w:rsidR="00397F56" w:rsidRPr="00353841" w:rsidRDefault="004F7461" w:rsidP="00AB5775">
      <w:pPr>
        <w:numPr>
          <w:ilvl w:val="0"/>
          <w:numId w:val="15"/>
        </w:numPr>
        <w:overflowPunct/>
        <w:autoSpaceDE/>
        <w:autoSpaceDN/>
        <w:adjustRightInd/>
        <w:textAlignment w:val="auto"/>
      </w:pPr>
      <w:hyperlink r:id="rId19" w:history="1">
        <w:r w:rsidR="00397F56">
          <w:t>R2-1</w:t>
        </w:r>
        <w:r w:rsidR="00397F56" w:rsidRPr="00353841">
          <w:rPr>
            <w:rFonts w:hint="eastAsia"/>
          </w:rPr>
          <w:t>6xxxx</w:t>
        </w:r>
      </w:hyperlink>
      <w:r w:rsidR="00397F56">
        <w:rPr>
          <w:rFonts w:hint="eastAsia"/>
        </w:rPr>
        <w:t>,</w:t>
      </w:r>
      <w:r w:rsidR="00397F56" w:rsidRPr="004529FE">
        <w:t xml:space="preserve"> </w:t>
      </w:r>
      <w:r w:rsidR="00397F56" w:rsidRPr="00353841">
        <w:rPr>
          <w:rFonts w:hint="eastAsia"/>
        </w:rPr>
        <w:t>Support of c</w:t>
      </w:r>
      <w:r w:rsidR="00397F56">
        <w:t xml:space="preserve">ontention based </w:t>
      </w:r>
      <w:r w:rsidR="00C5458A" w:rsidRPr="00353841">
        <w:rPr>
          <w:rFonts w:hint="eastAsia"/>
        </w:rPr>
        <w:t>uplink</w:t>
      </w:r>
      <w:r w:rsidR="00397F56" w:rsidRPr="004529FE">
        <w:t xml:space="preserve"> transmission</w:t>
      </w:r>
      <w:r w:rsidR="007770DD">
        <w:rPr>
          <w:rFonts w:eastAsiaTheme="minorEastAsia" w:hint="eastAsia"/>
          <w:lang w:eastAsia="zh-CN"/>
        </w:rPr>
        <w:t>;</w:t>
      </w:r>
      <w:r w:rsidR="00397F56">
        <w:rPr>
          <w:rFonts w:hint="eastAsia"/>
        </w:rPr>
        <w:t xml:space="preserve"> </w:t>
      </w:r>
      <w:r w:rsidR="00353841" w:rsidRPr="00353841">
        <w:t xml:space="preserve">Huawei, </w:t>
      </w:r>
      <w:r w:rsidR="00353841" w:rsidRPr="00353841">
        <w:rPr>
          <w:rFonts w:hint="eastAsia"/>
        </w:rPr>
        <w:t xml:space="preserve">Qualcomm, Ericsson, </w:t>
      </w:r>
      <w:r w:rsidR="00353841" w:rsidRPr="00353841">
        <w:t>HiSilicon</w:t>
      </w:r>
    </w:p>
    <w:p w:rsidR="007C41CE" w:rsidRPr="007C41CE" w:rsidRDefault="007C41CE" w:rsidP="007C41CE">
      <w:pPr>
        <w:overflowPunct/>
        <w:autoSpaceDE/>
        <w:autoSpaceDN/>
        <w:adjustRightInd/>
        <w:textAlignment w:val="auto"/>
        <w:rPr>
          <w:rFonts w:eastAsiaTheme="minorEastAsia"/>
          <w:lang w:eastAsia="zh-CN"/>
        </w:rPr>
      </w:pPr>
    </w:p>
    <w:sectPr w:rsidR="007C41CE" w:rsidRPr="007C41CE" w:rsidSect="00AC133A">
      <w:footerReference w:type="default" r:id="rId20"/>
      <w:footnotePr>
        <w:numRestart w:val="eachSect"/>
      </w:footnotePr>
      <w:pgSz w:w="11907" w:h="16840" w:code="9"/>
      <w:pgMar w:top="1416" w:right="1842"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02C" w:rsidRDefault="00DE002C">
      <w:r>
        <w:separator/>
      </w:r>
    </w:p>
  </w:endnote>
  <w:endnote w:type="continuationSeparator" w:id="0">
    <w:p w:rsidR="00DE002C" w:rsidRDefault="00DE002C">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02C" w:rsidRDefault="00DE002C">
      <w:r>
        <w:separator/>
      </w:r>
    </w:p>
  </w:footnote>
  <w:footnote w:type="continuationSeparator" w:id="0">
    <w:p w:rsidR="00DE002C" w:rsidRDefault="00DE00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AF92DCD"/>
    <w:multiLevelType w:val="hybridMultilevel"/>
    <w:tmpl w:val="80D28766"/>
    <w:lvl w:ilvl="0" w:tplc="CF8E20C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0A33C9"/>
    <w:multiLevelType w:val="hybridMultilevel"/>
    <w:tmpl w:val="C7A45D74"/>
    <w:lvl w:ilvl="0" w:tplc="0409000F">
      <w:start w:val="1"/>
      <w:numFmt w:val="decimal"/>
      <w:lvlText w:val="%1."/>
      <w:lvlJc w:val="left"/>
      <w:pPr>
        <w:ind w:left="60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43309C1"/>
    <w:multiLevelType w:val="hybridMultilevel"/>
    <w:tmpl w:val="0F520A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7"/>
        </w:tabs>
        <w:ind w:left="27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E338D5"/>
    <w:multiLevelType w:val="hybridMultilevel"/>
    <w:tmpl w:val="E9FE4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29351356"/>
    <w:multiLevelType w:val="hybridMultilevel"/>
    <w:tmpl w:val="E8909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B41643"/>
    <w:multiLevelType w:val="hybridMultilevel"/>
    <w:tmpl w:val="2466CB3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7D23903"/>
    <w:multiLevelType w:val="hybridMultilevel"/>
    <w:tmpl w:val="22A2E336"/>
    <w:lvl w:ilvl="0" w:tplc="1812EE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285738"/>
    <w:multiLevelType w:val="hybridMultilevel"/>
    <w:tmpl w:val="711494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127260"/>
    <w:multiLevelType w:val="hybridMultilevel"/>
    <w:tmpl w:val="893C5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3B6B0F"/>
    <w:multiLevelType w:val="hybridMultilevel"/>
    <w:tmpl w:val="BA144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E35FD"/>
    <w:multiLevelType w:val="hybridMultilevel"/>
    <w:tmpl w:val="87ECDD18"/>
    <w:lvl w:ilvl="0" w:tplc="7FE6198E">
      <w:start w:val="2375"/>
      <w:numFmt w:val="bullet"/>
      <w:lvlText w:val="-"/>
      <w:lvlJc w:val="left"/>
      <w:pPr>
        <w:tabs>
          <w:tab w:val="num" w:pos="1170"/>
        </w:tabs>
        <w:ind w:left="1170" w:hanging="360"/>
      </w:pPr>
      <w:rPr>
        <w:rFonts w:ascii="Arial" w:hAnsi="Arial" w:hint="default"/>
      </w:rPr>
    </w:lvl>
    <w:lvl w:ilvl="1" w:tplc="5A32C7F2">
      <w:start w:val="1"/>
      <w:numFmt w:val="decimal"/>
      <w:lvlText w:val="%2."/>
      <w:lvlJc w:val="left"/>
      <w:pPr>
        <w:tabs>
          <w:tab w:val="num" w:pos="930"/>
        </w:tabs>
        <w:ind w:left="930" w:hanging="420"/>
      </w:pPr>
      <w:rPr>
        <w:rFonts w:hint="default"/>
      </w:rPr>
    </w:lvl>
    <w:lvl w:ilvl="2" w:tplc="0409000F">
      <w:start w:val="1"/>
      <w:numFmt w:val="decimal"/>
      <w:lvlText w:val="%3."/>
      <w:lvlJc w:val="left"/>
      <w:pPr>
        <w:tabs>
          <w:tab w:val="num" w:pos="1350"/>
        </w:tabs>
        <w:ind w:left="1350" w:hanging="420"/>
      </w:pPr>
      <w:rPr>
        <w:rFonts w:hint="default"/>
      </w:rPr>
    </w:lvl>
    <w:lvl w:ilvl="3" w:tplc="FEF48E66">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219B5"/>
    <w:multiLevelType w:val="hybridMultilevel"/>
    <w:tmpl w:val="E444C5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2C0A51"/>
    <w:multiLevelType w:val="hybridMultilevel"/>
    <w:tmpl w:val="D50A9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341E96"/>
    <w:multiLevelType w:val="hybridMultilevel"/>
    <w:tmpl w:val="47B67FE0"/>
    <w:lvl w:ilvl="0" w:tplc="FFFFFFFF">
      <w:start w:val="5"/>
      <w:numFmt w:val="bullet"/>
      <w:lvlText w:val="-"/>
      <w:lvlJc w:val="left"/>
      <w:pPr>
        <w:ind w:left="988" w:hanging="420"/>
      </w:pPr>
      <w:rPr>
        <w:rFonts w:ascii="Times" w:eastAsia="Times New Roman" w:hAnsi="Times"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0"/>
  </w:num>
  <w:num w:numId="2">
    <w:abstractNumId w:val="17"/>
  </w:num>
  <w:num w:numId="3">
    <w:abstractNumId w:val="21"/>
  </w:num>
  <w:num w:numId="4">
    <w:abstractNumId w:val="27"/>
  </w:num>
  <w:num w:numId="5">
    <w:abstractNumId w:val="8"/>
  </w:num>
  <w:num w:numId="6">
    <w:abstractNumId w:val="1"/>
  </w:num>
  <w:num w:numId="7">
    <w:abstractNumId w:val="3"/>
  </w:num>
  <w:num w:numId="8">
    <w:abstractNumId w:val="11"/>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29"/>
  </w:num>
  <w:num w:numId="16">
    <w:abstractNumId w:val="10"/>
  </w:num>
  <w:num w:numId="17">
    <w:abstractNumId w:val="10"/>
  </w:num>
  <w:num w:numId="18">
    <w:abstractNumId w:val="10"/>
  </w:num>
  <w:num w:numId="19">
    <w:abstractNumId w:val="28"/>
  </w:num>
  <w:num w:numId="20">
    <w:abstractNumId w:val="22"/>
  </w:num>
  <w:num w:numId="21">
    <w:abstractNumId w:val="2"/>
  </w:num>
  <w:num w:numId="22">
    <w:abstractNumId w:val="23"/>
  </w:num>
  <w:num w:numId="23">
    <w:abstractNumId w:val="13"/>
  </w:num>
  <w:num w:numId="24">
    <w:abstractNumId w:val="10"/>
  </w:num>
  <w:num w:numId="25">
    <w:abstractNumId w:val="6"/>
  </w:num>
  <w:num w:numId="26">
    <w:abstractNumId w:val="10"/>
  </w:num>
  <w:num w:numId="27">
    <w:abstractNumId w:val="16"/>
  </w:num>
  <w:num w:numId="28">
    <w:abstractNumId w:val="9"/>
  </w:num>
  <w:num w:numId="29">
    <w:abstractNumId w:val="24"/>
  </w:num>
  <w:num w:numId="30">
    <w:abstractNumId w:val="19"/>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1"/>
  </w:num>
  <w:num w:numId="33">
    <w:abstractNumId w:val="4"/>
  </w:num>
  <w:num w:numId="34">
    <w:abstractNumId w:val="7"/>
  </w:num>
  <w:num w:numId="35">
    <w:abstractNumId w:val="26"/>
  </w:num>
  <w:num w:numId="36">
    <w:abstractNumId w:val="15"/>
  </w:num>
  <w:num w:numId="37">
    <w:abstractNumId w:val="18"/>
  </w:num>
  <w:num w:numId="38">
    <w:abstractNumId w:val="5"/>
  </w:num>
  <w:num w:numId="39">
    <w:abstractNumId w:val="14"/>
  </w:num>
  <w:num w:numId="40">
    <w:abstractNumId w:val="30"/>
  </w:num>
  <w:num w:numId="41">
    <w:abstractNumId w:val="12"/>
  </w:num>
  <w:num w:numId="42">
    <w:abstractNumId w:val="20"/>
  </w:num>
  <w:num w:numId="43">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zcan Ozturk">
    <w15:presenceInfo w15:providerId="None" w15:userId="Ozcan Oztur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963"/>
    <w:rsid w:val="00014C47"/>
    <w:rsid w:val="0001724C"/>
    <w:rsid w:val="00017B85"/>
    <w:rsid w:val="00017E2D"/>
    <w:rsid w:val="00020776"/>
    <w:rsid w:val="0002093C"/>
    <w:rsid w:val="00020E1B"/>
    <w:rsid w:val="00021042"/>
    <w:rsid w:val="000212A1"/>
    <w:rsid w:val="00021907"/>
    <w:rsid w:val="000220CE"/>
    <w:rsid w:val="000220E2"/>
    <w:rsid w:val="0002225D"/>
    <w:rsid w:val="00022423"/>
    <w:rsid w:val="00022694"/>
    <w:rsid w:val="000226AB"/>
    <w:rsid w:val="00023BEE"/>
    <w:rsid w:val="00023C17"/>
    <w:rsid w:val="00023F5A"/>
    <w:rsid w:val="00024157"/>
    <w:rsid w:val="0002475A"/>
    <w:rsid w:val="00026757"/>
    <w:rsid w:val="00026904"/>
    <w:rsid w:val="00026A59"/>
    <w:rsid w:val="00026F5D"/>
    <w:rsid w:val="0002723D"/>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4F2"/>
    <w:rsid w:val="00073D2A"/>
    <w:rsid w:val="000741D8"/>
    <w:rsid w:val="000761DE"/>
    <w:rsid w:val="000765A3"/>
    <w:rsid w:val="000775B6"/>
    <w:rsid w:val="00077F33"/>
    <w:rsid w:val="0008021E"/>
    <w:rsid w:val="000803D0"/>
    <w:rsid w:val="00080C3A"/>
    <w:rsid w:val="0008131F"/>
    <w:rsid w:val="000814D1"/>
    <w:rsid w:val="0008193C"/>
    <w:rsid w:val="00081D13"/>
    <w:rsid w:val="00082230"/>
    <w:rsid w:val="0008285B"/>
    <w:rsid w:val="00082B70"/>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3276"/>
    <w:rsid w:val="000B36BA"/>
    <w:rsid w:val="000B393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3202"/>
    <w:rsid w:val="000E3DDF"/>
    <w:rsid w:val="000E3E80"/>
    <w:rsid w:val="000E41EC"/>
    <w:rsid w:val="000E4890"/>
    <w:rsid w:val="000E5033"/>
    <w:rsid w:val="000E55CD"/>
    <w:rsid w:val="000E66CF"/>
    <w:rsid w:val="000E6723"/>
    <w:rsid w:val="000E692C"/>
    <w:rsid w:val="000E72B8"/>
    <w:rsid w:val="000E7494"/>
    <w:rsid w:val="000E79C6"/>
    <w:rsid w:val="000F031A"/>
    <w:rsid w:val="000F0576"/>
    <w:rsid w:val="000F0692"/>
    <w:rsid w:val="000F0F33"/>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9F6"/>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3E2"/>
    <w:rsid w:val="00152404"/>
    <w:rsid w:val="00152BC7"/>
    <w:rsid w:val="0015424E"/>
    <w:rsid w:val="0015491B"/>
    <w:rsid w:val="00154F4D"/>
    <w:rsid w:val="0015524F"/>
    <w:rsid w:val="001552A5"/>
    <w:rsid w:val="001567AE"/>
    <w:rsid w:val="00156C8B"/>
    <w:rsid w:val="00156FA1"/>
    <w:rsid w:val="00156FDD"/>
    <w:rsid w:val="0015714C"/>
    <w:rsid w:val="00157C67"/>
    <w:rsid w:val="00157C9C"/>
    <w:rsid w:val="0016089E"/>
    <w:rsid w:val="00160B74"/>
    <w:rsid w:val="001614D7"/>
    <w:rsid w:val="001625A7"/>
    <w:rsid w:val="00162C66"/>
    <w:rsid w:val="001637D4"/>
    <w:rsid w:val="00163D7E"/>
    <w:rsid w:val="00163E02"/>
    <w:rsid w:val="00163FF2"/>
    <w:rsid w:val="00164529"/>
    <w:rsid w:val="001645B2"/>
    <w:rsid w:val="00164D63"/>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BCC"/>
    <w:rsid w:val="00182D6C"/>
    <w:rsid w:val="0018314E"/>
    <w:rsid w:val="0018366E"/>
    <w:rsid w:val="001841B0"/>
    <w:rsid w:val="001844B4"/>
    <w:rsid w:val="001851A2"/>
    <w:rsid w:val="00185240"/>
    <w:rsid w:val="0018686E"/>
    <w:rsid w:val="0018689E"/>
    <w:rsid w:val="00186918"/>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4530"/>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0F2"/>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23C"/>
    <w:rsid w:val="001E7472"/>
    <w:rsid w:val="001E74A4"/>
    <w:rsid w:val="001E7913"/>
    <w:rsid w:val="001F00E3"/>
    <w:rsid w:val="001F09BA"/>
    <w:rsid w:val="001F0F50"/>
    <w:rsid w:val="001F1DEF"/>
    <w:rsid w:val="001F1E6B"/>
    <w:rsid w:val="001F2087"/>
    <w:rsid w:val="001F27B2"/>
    <w:rsid w:val="001F3089"/>
    <w:rsid w:val="001F30BA"/>
    <w:rsid w:val="001F341A"/>
    <w:rsid w:val="001F37EA"/>
    <w:rsid w:val="001F3909"/>
    <w:rsid w:val="001F39C3"/>
    <w:rsid w:val="001F4468"/>
    <w:rsid w:val="001F4FD0"/>
    <w:rsid w:val="001F5196"/>
    <w:rsid w:val="001F5512"/>
    <w:rsid w:val="001F5890"/>
    <w:rsid w:val="001F5BD5"/>
    <w:rsid w:val="001F626C"/>
    <w:rsid w:val="001F6F34"/>
    <w:rsid w:val="001F71E4"/>
    <w:rsid w:val="001F7A64"/>
    <w:rsid w:val="001F7C4D"/>
    <w:rsid w:val="002004D3"/>
    <w:rsid w:val="002006E3"/>
    <w:rsid w:val="00201225"/>
    <w:rsid w:val="002024BA"/>
    <w:rsid w:val="00202596"/>
    <w:rsid w:val="002025F3"/>
    <w:rsid w:val="00203326"/>
    <w:rsid w:val="0020442C"/>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22E4"/>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45"/>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6B0"/>
    <w:rsid w:val="0022506C"/>
    <w:rsid w:val="00225B80"/>
    <w:rsid w:val="00225CA5"/>
    <w:rsid w:val="00225E3F"/>
    <w:rsid w:val="00226E14"/>
    <w:rsid w:val="002275D2"/>
    <w:rsid w:val="00230493"/>
    <w:rsid w:val="00230C89"/>
    <w:rsid w:val="00230FFD"/>
    <w:rsid w:val="00231235"/>
    <w:rsid w:val="00231D60"/>
    <w:rsid w:val="00232654"/>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A99"/>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2AC"/>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3281"/>
    <w:rsid w:val="002941B6"/>
    <w:rsid w:val="002947C2"/>
    <w:rsid w:val="002951B8"/>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6DD"/>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2541"/>
    <w:rsid w:val="002C3755"/>
    <w:rsid w:val="002C3D43"/>
    <w:rsid w:val="002C4041"/>
    <w:rsid w:val="002C43AB"/>
    <w:rsid w:val="002C497E"/>
    <w:rsid w:val="002C4DEB"/>
    <w:rsid w:val="002C501D"/>
    <w:rsid w:val="002C5113"/>
    <w:rsid w:val="002C56D8"/>
    <w:rsid w:val="002C5DEE"/>
    <w:rsid w:val="002C628E"/>
    <w:rsid w:val="002C6460"/>
    <w:rsid w:val="002C68AD"/>
    <w:rsid w:val="002C6938"/>
    <w:rsid w:val="002C6AC2"/>
    <w:rsid w:val="002C6E7C"/>
    <w:rsid w:val="002C6EC6"/>
    <w:rsid w:val="002C78FB"/>
    <w:rsid w:val="002D05B3"/>
    <w:rsid w:val="002D071A"/>
    <w:rsid w:val="002D2252"/>
    <w:rsid w:val="002D2567"/>
    <w:rsid w:val="002D334D"/>
    <w:rsid w:val="002D39A1"/>
    <w:rsid w:val="002D3DF2"/>
    <w:rsid w:val="002D48B6"/>
    <w:rsid w:val="002D4B4A"/>
    <w:rsid w:val="002D586C"/>
    <w:rsid w:val="002D5E3C"/>
    <w:rsid w:val="002D65C7"/>
    <w:rsid w:val="002D6BDE"/>
    <w:rsid w:val="002D7685"/>
    <w:rsid w:val="002D76B1"/>
    <w:rsid w:val="002D7D3E"/>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3FF"/>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5A4"/>
    <w:rsid w:val="00340B71"/>
    <w:rsid w:val="00340EBF"/>
    <w:rsid w:val="00341ADA"/>
    <w:rsid w:val="00343043"/>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841"/>
    <w:rsid w:val="00354129"/>
    <w:rsid w:val="0035466A"/>
    <w:rsid w:val="00354754"/>
    <w:rsid w:val="00354C66"/>
    <w:rsid w:val="0035574C"/>
    <w:rsid w:val="00355CA8"/>
    <w:rsid w:val="0035625A"/>
    <w:rsid w:val="003566FF"/>
    <w:rsid w:val="00356AE9"/>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507"/>
    <w:rsid w:val="00392BD8"/>
    <w:rsid w:val="00393614"/>
    <w:rsid w:val="003936F2"/>
    <w:rsid w:val="00393873"/>
    <w:rsid w:val="00394D01"/>
    <w:rsid w:val="003950DD"/>
    <w:rsid w:val="0039607A"/>
    <w:rsid w:val="00396825"/>
    <w:rsid w:val="00396E15"/>
    <w:rsid w:val="003973CC"/>
    <w:rsid w:val="0039777A"/>
    <w:rsid w:val="00397F56"/>
    <w:rsid w:val="003A189F"/>
    <w:rsid w:val="003A1B19"/>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923"/>
    <w:rsid w:val="003B5F06"/>
    <w:rsid w:val="003B639A"/>
    <w:rsid w:val="003B65F9"/>
    <w:rsid w:val="003B6B8A"/>
    <w:rsid w:val="003B7022"/>
    <w:rsid w:val="003B7116"/>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34F"/>
    <w:rsid w:val="003D1AD3"/>
    <w:rsid w:val="003D22F7"/>
    <w:rsid w:val="003D25F7"/>
    <w:rsid w:val="003D29B9"/>
    <w:rsid w:val="003D2BC7"/>
    <w:rsid w:val="003D2EB7"/>
    <w:rsid w:val="003D356D"/>
    <w:rsid w:val="003D37D2"/>
    <w:rsid w:val="003D3F2E"/>
    <w:rsid w:val="003D414F"/>
    <w:rsid w:val="003D43F8"/>
    <w:rsid w:val="003D4FC3"/>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A7"/>
    <w:rsid w:val="003F3ADC"/>
    <w:rsid w:val="003F4293"/>
    <w:rsid w:val="003F4C6F"/>
    <w:rsid w:val="003F4E30"/>
    <w:rsid w:val="003F509D"/>
    <w:rsid w:val="003F573C"/>
    <w:rsid w:val="003F6702"/>
    <w:rsid w:val="003F6D66"/>
    <w:rsid w:val="003F755A"/>
    <w:rsid w:val="003F7907"/>
    <w:rsid w:val="004000CF"/>
    <w:rsid w:val="00400147"/>
    <w:rsid w:val="00400F18"/>
    <w:rsid w:val="0040123F"/>
    <w:rsid w:val="00401648"/>
    <w:rsid w:val="00401E1C"/>
    <w:rsid w:val="004029DE"/>
    <w:rsid w:val="00402B0B"/>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177"/>
    <w:rsid w:val="00437693"/>
    <w:rsid w:val="004377C4"/>
    <w:rsid w:val="00437AE0"/>
    <w:rsid w:val="00440207"/>
    <w:rsid w:val="0044085B"/>
    <w:rsid w:val="00440C47"/>
    <w:rsid w:val="00440EDD"/>
    <w:rsid w:val="004411D6"/>
    <w:rsid w:val="00441712"/>
    <w:rsid w:val="004426CA"/>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4242"/>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DFB"/>
    <w:rsid w:val="004835A3"/>
    <w:rsid w:val="00483F86"/>
    <w:rsid w:val="0048410E"/>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749"/>
    <w:rsid w:val="00495A00"/>
    <w:rsid w:val="00495ABB"/>
    <w:rsid w:val="00495D6C"/>
    <w:rsid w:val="00495E61"/>
    <w:rsid w:val="00497481"/>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58EF"/>
    <w:rsid w:val="004C61F2"/>
    <w:rsid w:val="004C66F1"/>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5D3"/>
    <w:rsid w:val="004E0E63"/>
    <w:rsid w:val="004E20AC"/>
    <w:rsid w:val="004E23A7"/>
    <w:rsid w:val="004E2554"/>
    <w:rsid w:val="004E5418"/>
    <w:rsid w:val="004E6B02"/>
    <w:rsid w:val="004E6DB9"/>
    <w:rsid w:val="004E76F5"/>
    <w:rsid w:val="004F0C43"/>
    <w:rsid w:val="004F16E2"/>
    <w:rsid w:val="004F1DFE"/>
    <w:rsid w:val="004F21EE"/>
    <w:rsid w:val="004F3459"/>
    <w:rsid w:val="004F3868"/>
    <w:rsid w:val="004F4E02"/>
    <w:rsid w:val="004F52E1"/>
    <w:rsid w:val="004F6196"/>
    <w:rsid w:val="004F6373"/>
    <w:rsid w:val="004F6E37"/>
    <w:rsid w:val="004F7461"/>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C15"/>
    <w:rsid w:val="005170D9"/>
    <w:rsid w:val="00517890"/>
    <w:rsid w:val="00517B5C"/>
    <w:rsid w:val="00517D09"/>
    <w:rsid w:val="00517F10"/>
    <w:rsid w:val="0052053E"/>
    <w:rsid w:val="00520EEF"/>
    <w:rsid w:val="00520F0F"/>
    <w:rsid w:val="005211C4"/>
    <w:rsid w:val="00522156"/>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3CC8"/>
    <w:rsid w:val="005346E8"/>
    <w:rsid w:val="00535691"/>
    <w:rsid w:val="0053569A"/>
    <w:rsid w:val="00535702"/>
    <w:rsid w:val="00535767"/>
    <w:rsid w:val="00535B8D"/>
    <w:rsid w:val="00536850"/>
    <w:rsid w:val="00536AC8"/>
    <w:rsid w:val="0053701E"/>
    <w:rsid w:val="00537430"/>
    <w:rsid w:val="005374E4"/>
    <w:rsid w:val="00537630"/>
    <w:rsid w:val="00540611"/>
    <w:rsid w:val="00541579"/>
    <w:rsid w:val="00542999"/>
    <w:rsid w:val="00543B0B"/>
    <w:rsid w:val="00543C48"/>
    <w:rsid w:val="00543C5D"/>
    <w:rsid w:val="0054466D"/>
    <w:rsid w:val="00545437"/>
    <w:rsid w:val="00545728"/>
    <w:rsid w:val="00545C0D"/>
    <w:rsid w:val="00545F45"/>
    <w:rsid w:val="00545F72"/>
    <w:rsid w:val="00546437"/>
    <w:rsid w:val="005468EB"/>
    <w:rsid w:val="00546E9F"/>
    <w:rsid w:val="0054769B"/>
    <w:rsid w:val="00547C2B"/>
    <w:rsid w:val="00547DFE"/>
    <w:rsid w:val="00550583"/>
    <w:rsid w:val="00550A34"/>
    <w:rsid w:val="00550C47"/>
    <w:rsid w:val="00550FDA"/>
    <w:rsid w:val="00551E65"/>
    <w:rsid w:val="00551ED9"/>
    <w:rsid w:val="00551FA2"/>
    <w:rsid w:val="0055205D"/>
    <w:rsid w:val="005525A0"/>
    <w:rsid w:val="00552C55"/>
    <w:rsid w:val="00553677"/>
    <w:rsid w:val="00553B40"/>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3E1"/>
    <w:rsid w:val="005A0A3E"/>
    <w:rsid w:val="005A186A"/>
    <w:rsid w:val="005A19A2"/>
    <w:rsid w:val="005A1AF7"/>
    <w:rsid w:val="005A1B4F"/>
    <w:rsid w:val="005A2454"/>
    <w:rsid w:val="005A2A9B"/>
    <w:rsid w:val="005A3CCD"/>
    <w:rsid w:val="005A64F5"/>
    <w:rsid w:val="005A6AD0"/>
    <w:rsid w:val="005A6C32"/>
    <w:rsid w:val="005A74E8"/>
    <w:rsid w:val="005B05C2"/>
    <w:rsid w:val="005B05ED"/>
    <w:rsid w:val="005B0C52"/>
    <w:rsid w:val="005B15C2"/>
    <w:rsid w:val="005B2439"/>
    <w:rsid w:val="005B25EB"/>
    <w:rsid w:val="005B3056"/>
    <w:rsid w:val="005B3177"/>
    <w:rsid w:val="005B36AB"/>
    <w:rsid w:val="005B3D5F"/>
    <w:rsid w:val="005B3E93"/>
    <w:rsid w:val="005B49ED"/>
    <w:rsid w:val="005B5885"/>
    <w:rsid w:val="005B622A"/>
    <w:rsid w:val="005B6C12"/>
    <w:rsid w:val="005B6C6F"/>
    <w:rsid w:val="005B7577"/>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614E"/>
    <w:rsid w:val="005E659E"/>
    <w:rsid w:val="005E6A78"/>
    <w:rsid w:val="005E740F"/>
    <w:rsid w:val="005E7BE7"/>
    <w:rsid w:val="005E7F0C"/>
    <w:rsid w:val="005F04DA"/>
    <w:rsid w:val="005F0514"/>
    <w:rsid w:val="005F14B2"/>
    <w:rsid w:val="005F1E65"/>
    <w:rsid w:val="005F202B"/>
    <w:rsid w:val="005F2943"/>
    <w:rsid w:val="005F2EC0"/>
    <w:rsid w:val="005F3082"/>
    <w:rsid w:val="005F3D66"/>
    <w:rsid w:val="005F3F1B"/>
    <w:rsid w:val="005F4365"/>
    <w:rsid w:val="005F474D"/>
    <w:rsid w:val="005F47A4"/>
    <w:rsid w:val="005F4D6B"/>
    <w:rsid w:val="005F4E00"/>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92"/>
    <w:rsid w:val="006229C8"/>
    <w:rsid w:val="00622A24"/>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FC5"/>
    <w:rsid w:val="00644096"/>
    <w:rsid w:val="006443D0"/>
    <w:rsid w:val="006446A5"/>
    <w:rsid w:val="00644AE7"/>
    <w:rsid w:val="00644BD6"/>
    <w:rsid w:val="0064558D"/>
    <w:rsid w:val="00645DE7"/>
    <w:rsid w:val="00645F23"/>
    <w:rsid w:val="0064670D"/>
    <w:rsid w:val="00646925"/>
    <w:rsid w:val="00646E75"/>
    <w:rsid w:val="00647397"/>
    <w:rsid w:val="006478F4"/>
    <w:rsid w:val="00647AF3"/>
    <w:rsid w:val="00647CAE"/>
    <w:rsid w:val="00650517"/>
    <w:rsid w:val="00650700"/>
    <w:rsid w:val="00651140"/>
    <w:rsid w:val="00651394"/>
    <w:rsid w:val="00651465"/>
    <w:rsid w:val="00651A12"/>
    <w:rsid w:val="00651A4C"/>
    <w:rsid w:val="00651D51"/>
    <w:rsid w:val="00653279"/>
    <w:rsid w:val="0065343B"/>
    <w:rsid w:val="00654584"/>
    <w:rsid w:val="006550A4"/>
    <w:rsid w:val="006551B4"/>
    <w:rsid w:val="00656666"/>
    <w:rsid w:val="0065692A"/>
    <w:rsid w:val="0065745F"/>
    <w:rsid w:val="00657B8D"/>
    <w:rsid w:val="00660409"/>
    <w:rsid w:val="006605CF"/>
    <w:rsid w:val="00660948"/>
    <w:rsid w:val="006609F8"/>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6E4"/>
    <w:rsid w:val="00673145"/>
    <w:rsid w:val="00673291"/>
    <w:rsid w:val="00673B1E"/>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53A"/>
    <w:rsid w:val="0068095E"/>
    <w:rsid w:val="00681358"/>
    <w:rsid w:val="00681722"/>
    <w:rsid w:val="00682042"/>
    <w:rsid w:val="00682A8F"/>
    <w:rsid w:val="0068329B"/>
    <w:rsid w:val="00683FFC"/>
    <w:rsid w:val="00684427"/>
    <w:rsid w:val="00684908"/>
    <w:rsid w:val="00684B6C"/>
    <w:rsid w:val="00684D08"/>
    <w:rsid w:val="00685752"/>
    <w:rsid w:val="00685C59"/>
    <w:rsid w:val="00685CF7"/>
    <w:rsid w:val="00685D13"/>
    <w:rsid w:val="00685F57"/>
    <w:rsid w:val="00686188"/>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5CCF"/>
    <w:rsid w:val="006A60DA"/>
    <w:rsid w:val="006A61F2"/>
    <w:rsid w:val="006A7836"/>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92E"/>
    <w:rsid w:val="006D0DAB"/>
    <w:rsid w:val="006D135E"/>
    <w:rsid w:val="006D17A4"/>
    <w:rsid w:val="006D1AB2"/>
    <w:rsid w:val="006D239C"/>
    <w:rsid w:val="006D25C7"/>
    <w:rsid w:val="006D31C3"/>
    <w:rsid w:val="006D408E"/>
    <w:rsid w:val="006D42E2"/>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252D"/>
    <w:rsid w:val="006E3403"/>
    <w:rsid w:val="006E3408"/>
    <w:rsid w:val="006E3A57"/>
    <w:rsid w:val="006E44A7"/>
    <w:rsid w:val="006E54E1"/>
    <w:rsid w:val="006E5C1E"/>
    <w:rsid w:val="006E5E45"/>
    <w:rsid w:val="006E662D"/>
    <w:rsid w:val="006E6697"/>
    <w:rsid w:val="006E7085"/>
    <w:rsid w:val="006E72D4"/>
    <w:rsid w:val="006E73BD"/>
    <w:rsid w:val="006E7F17"/>
    <w:rsid w:val="006F0624"/>
    <w:rsid w:val="006F0CCD"/>
    <w:rsid w:val="006F1161"/>
    <w:rsid w:val="006F158E"/>
    <w:rsid w:val="006F1CE8"/>
    <w:rsid w:val="006F1D3C"/>
    <w:rsid w:val="006F1DA9"/>
    <w:rsid w:val="006F2110"/>
    <w:rsid w:val="006F2884"/>
    <w:rsid w:val="006F2E00"/>
    <w:rsid w:val="006F38FF"/>
    <w:rsid w:val="006F3C7B"/>
    <w:rsid w:val="006F3F34"/>
    <w:rsid w:val="006F4479"/>
    <w:rsid w:val="006F48A3"/>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6532"/>
    <w:rsid w:val="007070F5"/>
    <w:rsid w:val="007101FE"/>
    <w:rsid w:val="00710577"/>
    <w:rsid w:val="00710627"/>
    <w:rsid w:val="0071086A"/>
    <w:rsid w:val="00710A82"/>
    <w:rsid w:val="00710EED"/>
    <w:rsid w:val="00710F77"/>
    <w:rsid w:val="00711113"/>
    <w:rsid w:val="00711131"/>
    <w:rsid w:val="007111E9"/>
    <w:rsid w:val="00711670"/>
    <w:rsid w:val="00711B33"/>
    <w:rsid w:val="00711D4C"/>
    <w:rsid w:val="00712196"/>
    <w:rsid w:val="007125BF"/>
    <w:rsid w:val="007133EC"/>
    <w:rsid w:val="00713C9B"/>
    <w:rsid w:val="00713DBF"/>
    <w:rsid w:val="00713F0D"/>
    <w:rsid w:val="007142EA"/>
    <w:rsid w:val="007149E3"/>
    <w:rsid w:val="007150C5"/>
    <w:rsid w:val="00715F29"/>
    <w:rsid w:val="00716909"/>
    <w:rsid w:val="00716B79"/>
    <w:rsid w:val="00716CA0"/>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2683"/>
    <w:rsid w:val="00742941"/>
    <w:rsid w:val="00742943"/>
    <w:rsid w:val="00742C26"/>
    <w:rsid w:val="007434C8"/>
    <w:rsid w:val="007435C3"/>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AF8"/>
    <w:rsid w:val="00761F36"/>
    <w:rsid w:val="00762E47"/>
    <w:rsid w:val="00764778"/>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770DD"/>
    <w:rsid w:val="0078053D"/>
    <w:rsid w:val="00780611"/>
    <w:rsid w:val="0078075F"/>
    <w:rsid w:val="007810AF"/>
    <w:rsid w:val="007832CA"/>
    <w:rsid w:val="00783E94"/>
    <w:rsid w:val="007848B7"/>
    <w:rsid w:val="00784ECA"/>
    <w:rsid w:val="00785275"/>
    <w:rsid w:val="007857B4"/>
    <w:rsid w:val="007857D8"/>
    <w:rsid w:val="00786000"/>
    <w:rsid w:val="0078603F"/>
    <w:rsid w:val="00786356"/>
    <w:rsid w:val="00786FB4"/>
    <w:rsid w:val="007871C3"/>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367"/>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138C"/>
    <w:rsid w:val="007B16F7"/>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DC4"/>
    <w:rsid w:val="007C1E94"/>
    <w:rsid w:val="007C2D23"/>
    <w:rsid w:val="007C2F60"/>
    <w:rsid w:val="007C2F71"/>
    <w:rsid w:val="007C335A"/>
    <w:rsid w:val="007C3E71"/>
    <w:rsid w:val="007C41CE"/>
    <w:rsid w:val="007C48A8"/>
    <w:rsid w:val="007C4900"/>
    <w:rsid w:val="007C53D3"/>
    <w:rsid w:val="007C5C32"/>
    <w:rsid w:val="007C5CF0"/>
    <w:rsid w:val="007C5FFF"/>
    <w:rsid w:val="007C61DB"/>
    <w:rsid w:val="007C6201"/>
    <w:rsid w:val="007C6D5A"/>
    <w:rsid w:val="007C7CCF"/>
    <w:rsid w:val="007C7CF6"/>
    <w:rsid w:val="007D011A"/>
    <w:rsid w:val="007D19AD"/>
    <w:rsid w:val="007D26C1"/>
    <w:rsid w:val="007D2D68"/>
    <w:rsid w:val="007D2E32"/>
    <w:rsid w:val="007D3A5B"/>
    <w:rsid w:val="007D3D49"/>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CF8"/>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6EFB"/>
    <w:rsid w:val="007E7153"/>
    <w:rsid w:val="007E720D"/>
    <w:rsid w:val="007E75DF"/>
    <w:rsid w:val="007E7858"/>
    <w:rsid w:val="007E7C3E"/>
    <w:rsid w:val="007F1254"/>
    <w:rsid w:val="007F26EC"/>
    <w:rsid w:val="007F2CE5"/>
    <w:rsid w:val="007F3099"/>
    <w:rsid w:val="007F3FB8"/>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C3A"/>
    <w:rsid w:val="008216E6"/>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000"/>
    <w:rsid w:val="008444F9"/>
    <w:rsid w:val="008448D1"/>
    <w:rsid w:val="00844A0F"/>
    <w:rsid w:val="00844E10"/>
    <w:rsid w:val="00844EA3"/>
    <w:rsid w:val="00844ED4"/>
    <w:rsid w:val="00846161"/>
    <w:rsid w:val="008463F6"/>
    <w:rsid w:val="0084687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9AB"/>
    <w:rsid w:val="00860FBE"/>
    <w:rsid w:val="008616D0"/>
    <w:rsid w:val="00862B09"/>
    <w:rsid w:val="00862E0F"/>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6B4"/>
    <w:rsid w:val="00886145"/>
    <w:rsid w:val="008863CE"/>
    <w:rsid w:val="00886512"/>
    <w:rsid w:val="00886C7B"/>
    <w:rsid w:val="0088772F"/>
    <w:rsid w:val="00887C45"/>
    <w:rsid w:val="00887EE3"/>
    <w:rsid w:val="0089001B"/>
    <w:rsid w:val="00890783"/>
    <w:rsid w:val="008916D0"/>
    <w:rsid w:val="00892543"/>
    <w:rsid w:val="00892A58"/>
    <w:rsid w:val="00892CBB"/>
    <w:rsid w:val="0089376D"/>
    <w:rsid w:val="00893D09"/>
    <w:rsid w:val="00894730"/>
    <w:rsid w:val="00894877"/>
    <w:rsid w:val="00894906"/>
    <w:rsid w:val="00895049"/>
    <w:rsid w:val="0089580A"/>
    <w:rsid w:val="00895822"/>
    <w:rsid w:val="0089582D"/>
    <w:rsid w:val="008970C1"/>
    <w:rsid w:val="008973C9"/>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F57"/>
    <w:rsid w:val="008B0721"/>
    <w:rsid w:val="008B0F35"/>
    <w:rsid w:val="008B11F3"/>
    <w:rsid w:val="008B12E3"/>
    <w:rsid w:val="008B1778"/>
    <w:rsid w:val="008B18B4"/>
    <w:rsid w:val="008B1B00"/>
    <w:rsid w:val="008B22CE"/>
    <w:rsid w:val="008B2C50"/>
    <w:rsid w:val="008B3131"/>
    <w:rsid w:val="008B35A0"/>
    <w:rsid w:val="008B35A1"/>
    <w:rsid w:val="008B4782"/>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5E0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2172"/>
    <w:rsid w:val="008E25C2"/>
    <w:rsid w:val="008E25EB"/>
    <w:rsid w:val="008E2662"/>
    <w:rsid w:val="008E3AE7"/>
    <w:rsid w:val="008E3BCB"/>
    <w:rsid w:val="008E40CC"/>
    <w:rsid w:val="008E4899"/>
    <w:rsid w:val="008E5A0F"/>
    <w:rsid w:val="008E5D59"/>
    <w:rsid w:val="008E6576"/>
    <w:rsid w:val="008E6D6C"/>
    <w:rsid w:val="008E6EF3"/>
    <w:rsid w:val="008E75DD"/>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D1C"/>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51EF"/>
    <w:rsid w:val="00905CCA"/>
    <w:rsid w:val="00906E43"/>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452"/>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817"/>
    <w:rsid w:val="009651F7"/>
    <w:rsid w:val="00965557"/>
    <w:rsid w:val="009660DF"/>
    <w:rsid w:val="00966238"/>
    <w:rsid w:val="009665BE"/>
    <w:rsid w:val="00966C5C"/>
    <w:rsid w:val="00967160"/>
    <w:rsid w:val="009673F6"/>
    <w:rsid w:val="009678E8"/>
    <w:rsid w:val="00967ABF"/>
    <w:rsid w:val="00970CB3"/>
    <w:rsid w:val="00970F79"/>
    <w:rsid w:val="0097103A"/>
    <w:rsid w:val="009711EB"/>
    <w:rsid w:val="00971280"/>
    <w:rsid w:val="0097149F"/>
    <w:rsid w:val="0097178A"/>
    <w:rsid w:val="00971D44"/>
    <w:rsid w:val="009734A0"/>
    <w:rsid w:val="00973F19"/>
    <w:rsid w:val="00974092"/>
    <w:rsid w:val="009748DF"/>
    <w:rsid w:val="00974E2C"/>
    <w:rsid w:val="0097525C"/>
    <w:rsid w:val="009753EC"/>
    <w:rsid w:val="00976849"/>
    <w:rsid w:val="00977056"/>
    <w:rsid w:val="00977DDF"/>
    <w:rsid w:val="00977FD7"/>
    <w:rsid w:val="009816BB"/>
    <w:rsid w:val="009824C3"/>
    <w:rsid w:val="00982C85"/>
    <w:rsid w:val="009831C4"/>
    <w:rsid w:val="00983CB4"/>
    <w:rsid w:val="009841D9"/>
    <w:rsid w:val="009845C3"/>
    <w:rsid w:val="009848B8"/>
    <w:rsid w:val="00984C6A"/>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002"/>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2033"/>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A9"/>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6C"/>
    <w:rsid w:val="00A041D3"/>
    <w:rsid w:val="00A051E3"/>
    <w:rsid w:val="00A05753"/>
    <w:rsid w:val="00A06165"/>
    <w:rsid w:val="00A06276"/>
    <w:rsid w:val="00A069E2"/>
    <w:rsid w:val="00A07369"/>
    <w:rsid w:val="00A1009E"/>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B43"/>
    <w:rsid w:val="00A31774"/>
    <w:rsid w:val="00A31C24"/>
    <w:rsid w:val="00A31D94"/>
    <w:rsid w:val="00A32C05"/>
    <w:rsid w:val="00A3316F"/>
    <w:rsid w:val="00A333C2"/>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09"/>
    <w:rsid w:val="00A47926"/>
    <w:rsid w:val="00A50141"/>
    <w:rsid w:val="00A50373"/>
    <w:rsid w:val="00A503C5"/>
    <w:rsid w:val="00A50530"/>
    <w:rsid w:val="00A51194"/>
    <w:rsid w:val="00A5144B"/>
    <w:rsid w:val="00A51A66"/>
    <w:rsid w:val="00A51A70"/>
    <w:rsid w:val="00A525F9"/>
    <w:rsid w:val="00A52C30"/>
    <w:rsid w:val="00A52C74"/>
    <w:rsid w:val="00A53ADB"/>
    <w:rsid w:val="00A54237"/>
    <w:rsid w:val="00A550D7"/>
    <w:rsid w:val="00A56490"/>
    <w:rsid w:val="00A56D7E"/>
    <w:rsid w:val="00A603D6"/>
    <w:rsid w:val="00A6145A"/>
    <w:rsid w:val="00A61F2F"/>
    <w:rsid w:val="00A62109"/>
    <w:rsid w:val="00A62272"/>
    <w:rsid w:val="00A623BA"/>
    <w:rsid w:val="00A62AA7"/>
    <w:rsid w:val="00A62CBF"/>
    <w:rsid w:val="00A62F04"/>
    <w:rsid w:val="00A63864"/>
    <w:rsid w:val="00A6459D"/>
    <w:rsid w:val="00A6492D"/>
    <w:rsid w:val="00A65196"/>
    <w:rsid w:val="00A651D8"/>
    <w:rsid w:val="00A65EAF"/>
    <w:rsid w:val="00A65F4A"/>
    <w:rsid w:val="00A66092"/>
    <w:rsid w:val="00A662FB"/>
    <w:rsid w:val="00A66377"/>
    <w:rsid w:val="00A66594"/>
    <w:rsid w:val="00A67659"/>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F73"/>
    <w:rsid w:val="00A8312A"/>
    <w:rsid w:val="00A833D9"/>
    <w:rsid w:val="00A8383E"/>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EAF"/>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FB2"/>
    <w:rsid w:val="00AC03D4"/>
    <w:rsid w:val="00AC0B51"/>
    <w:rsid w:val="00AC0CA0"/>
    <w:rsid w:val="00AC1113"/>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14B"/>
    <w:rsid w:val="00AC72B2"/>
    <w:rsid w:val="00AC7788"/>
    <w:rsid w:val="00AD0141"/>
    <w:rsid w:val="00AD01A3"/>
    <w:rsid w:val="00AD02A6"/>
    <w:rsid w:val="00AD1D7A"/>
    <w:rsid w:val="00AD28EF"/>
    <w:rsid w:val="00AD2BF8"/>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15"/>
    <w:rsid w:val="00B118F4"/>
    <w:rsid w:val="00B12D1B"/>
    <w:rsid w:val="00B13CD4"/>
    <w:rsid w:val="00B158CB"/>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37FD6"/>
    <w:rsid w:val="00B40807"/>
    <w:rsid w:val="00B4094F"/>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FFE"/>
    <w:rsid w:val="00B5366C"/>
    <w:rsid w:val="00B54160"/>
    <w:rsid w:val="00B54552"/>
    <w:rsid w:val="00B55195"/>
    <w:rsid w:val="00B551F0"/>
    <w:rsid w:val="00B55383"/>
    <w:rsid w:val="00B553BD"/>
    <w:rsid w:val="00B55932"/>
    <w:rsid w:val="00B5634C"/>
    <w:rsid w:val="00B5788D"/>
    <w:rsid w:val="00B60013"/>
    <w:rsid w:val="00B6005B"/>
    <w:rsid w:val="00B60A05"/>
    <w:rsid w:val="00B60BB8"/>
    <w:rsid w:val="00B6280C"/>
    <w:rsid w:val="00B62B5B"/>
    <w:rsid w:val="00B63FC6"/>
    <w:rsid w:val="00B6449F"/>
    <w:rsid w:val="00B645BE"/>
    <w:rsid w:val="00B64F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C6"/>
    <w:rsid w:val="00B74EE6"/>
    <w:rsid w:val="00B7516D"/>
    <w:rsid w:val="00B7527A"/>
    <w:rsid w:val="00B7545C"/>
    <w:rsid w:val="00B759DE"/>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CAD"/>
    <w:rsid w:val="00B91DDC"/>
    <w:rsid w:val="00B925D4"/>
    <w:rsid w:val="00B9306E"/>
    <w:rsid w:val="00B93936"/>
    <w:rsid w:val="00B93D50"/>
    <w:rsid w:val="00B93EAB"/>
    <w:rsid w:val="00B94204"/>
    <w:rsid w:val="00B9429D"/>
    <w:rsid w:val="00B94EC4"/>
    <w:rsid w:val="00B958D8"/>
    <w:rsid w:val="00B95E0B"/>
    <w:rsid w:val="00B973B5"/>
    <w:rsid w:val="00B97422"/>
    <w:rsid w:val="00BA0FA3"/>
    <w:rsid w:val="00BA105E"/>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6FFB"/>
    <w:rsid w:val="00BB70E7"/>
    <w:rsid w:val="00BB7889"/>
    <w:rsid w:val="00BB7CEF"/>
    <w:rsid w:val="00BB7F9D"/>
    <w:rsid w:val="00BC059F"/>
    <w:rsid w:val="00BC131C"/>
    <w:rsid w:val="00BC1714"/>
    <w:rsid w:val="00BC1C4B"/>
    <w:rsid w:val="00BC218D"/>
    <w:rsid w:val="00BC246D"/>
    <w:rsid w:val="00BC27E1"/>
    <w:rsid w:val="00BC2F15"/>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A89"/>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003"/>
    <w:rsid w:val="00BE0152"/>
    <w:rsid w:val="00BE04C7"/>
    <w:rsid w:val="00BE0779"/>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2FE4"/>
    <w:rsid w:val="00BF3052"/>
    <w:rsid w:val="00BF35FD"/>
    <w:rsid w:val="00BF3704"/>
    <w:rsid w:val="00BF3DD1"/>
    <w:rsid w:val="00BF51D9"/>
    <w:rsid w:val="00BF6B8A"/>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986"/>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825"/>
    <w:rsid w:val="00C2595F"/>
    <w:rsid w:val="00C26084"/>
    <w:rsid w:val="00C264F6"/>
    <w:rsid w:val="00C270F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5A95"/>
    <w:rsid w:val="00C45B4F"/>
    <w:rsid w:val="00C45D6E"/>
    <w:rsid w:val="00C461C0"/>
    <w:rsid w:val="00C46552"/>
    <w:rsid w:val="00C469D8"/>
    <w:rsid w:val="00C46D24"/>
    <w:rsid w:val="00C47093"/>
    <w:rsid w:val="00C47236"/>
    <w:rsid w:val="00C47B58"/>
    <w:rsid w:val="00C51773"/>
    <w:rsid w:val="00C520C5"/>
    <w:rsid w:val="00C525C7"/>
    <w:rsid w:val="00C52639"/>
    <w:rsid w:val="00C52CA0"/>
    <w:rsid w:val="00C52E23"/>
    <w:rsid w:val="00C53692"/>
    <w:rsid w:val="00C53FF8"/>
    <w:rsid w:val="00C5458A"/>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5C"/>
    <w:rsid w:val="00C858D0"/>
    <w:rsid w:val="00C85F84"/>
    <w:rsid w:val="00C862D2"/>
    <w:rsid w:val="00C8713F"/>
    <w:rsid w:val="00C87160"/>
    <w:rsid w:val="00C8740E"/>
    <w:rsid w:val="00C877A0"/>
    <w:rsid w:val="00C91634"/>
    <w:rsid w:val="00C91726"/>
    <w:rsid w:val="00C918DD"/>
    <w:rsid w:val="00C91DB5"/>
    <w:rsid w:val="00C94830"/>
    <w:rsid w:val="00C94BF2"/>
    <w:rsid w:val="00C950EA"/>
    <w:rsid w:val="00C9533C"/>
    <w:rsid w:val="00C95650"/>
    <w:rsid w:val="00C96C60"/>
    <w:rsid w:val="00C9779D"/>
    <w:rsid w:val="00C97B5B"/>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D77"/>
    <w:rsid w:val="00CE0FDE"/>
    <w:rsid w:val="00CE1B85"/>
    <w:rsid w:val="00CE1F0A"/>
    <w:rsid w:val="00CE2869"/>
    <w:rsid w:val="00CE2877"/>
    <w:rsid w:val="00CE3ADE"/>
    <w:rsid w:val="00CE3C63"/>
    <w:rsid w:val="00CE4999"/>
    <w:rsid w:val="00CE5F3A"/>
    <w:rsid w:val="00CE619E"/>
    <w:rsid w:val="00CE69C9"/>
    <w:rsid w:val="00CE6D23"/>
    <w:rsid w:val="00CE728C"/>
    <w:rsid w:val="00CE72B9"/>
    <w:rsid w:val="00CE74D9"/>
    <w:rsid w:val="00CE752E"/>
    <w:rsid w:val="00CE7814"/>
    <w:rsid w:val="00CE7E86"/>
    <w:rsid w:val="00CE7F0D"/>
    <w:rsid w:val="00CE7F15"/>
    <w:rsid w:val="00CF0CC0"/>
    <w:rsid w:val="00CF1715"/>
    <w:rsid w:val="00CF2558"/>
    <w:rsid w:val="00CF2868"/>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E2"/>
    <w:rsid w:val="00D06FAD"/>
    <w:rsid w:val="00D072DA"/>
    <w:rsid w:val="00D10477"/>
    <w:rsid w:val="00D10654"/>
    <w:rsid w:val="00D10E06"/>
    <w:rsid w:val="00D11012"/>
    <w:rsid w:val="00D11353"/>
    <w:rsid w:val="00D113D8"/>
    <w:rsid w:val="00D114B5"/>
    <w:rsid w:val="00D117AA"/>
    <w:rsid w:val="00D11D18"/>
    <w:rsid w:val="00D11E2A"/>
    <w:rsid w:val="00D120F3"/>
    <w:rsid w:val="00D12791"/>
    <w:rsid w:val="00D13561"/>
    <w:rsid w:val="00D1385F"/>
    <w:rsid w:val="00D13906"/>
    <w:rsid w:val="00D13E15"/>
    <w:rsid w:val="00D14A4F"/>
    <w:rsid w:val="00D14D99"/>
    <w:rsid w:val="00D154C1"/>
    <w:rsid w:val="00D1720F"/>
    <w:rsid w:val="00D176E9"/>
    <w:rsid w:val="00D17D95"/>
    <w:rsid w:val="00D20602"/>
    <w:rsid w:val="00D20A74"/>
    <w:rsid w:val="00D21781"/>
    <w:rsid w:val="00D222F0"/>
    <w:rsid w:val="00D22410"/>
    <w:rsid w:val="00D228A8"/>
    <w:rsid w:val="00D22F84"/>
    <w:rsid w:val="00D22FBA"/>
    <w:rsid w:val="00D231ED"/>
    <w:rsid w:val="00D23C52"/>
    <w:rsid w:val="00D26A8F"/>
    <w:rsid w:val="00D26E94"/>
    <w:rsid w:val="00D27340"/>
    <w:rsid w:val="00D27AF6"/>
    <w:rsid w:val="00D302B5"/>
    <w:rsid w:val="00D30308"/>
    <w:rsid w:val="00D3085D"/>
    <w:rsid w:val="00D31AEA"/>
    <w:rsid w:val="00D327EE"/>
    <w:rsid w:val="00D328AB"/>
    <w:rsid w:val="00D33347"/>
    <w:rsid w:val="00D33F19"/>
    <w:rsid w:val="00D3408F"/>
    <w:rsid w:val="00D34AF5"/>
    <w:rsid w:val="00D35825"/>
    <w:rsid w:val="00D3589E"/>
    <w:rsid w:val="00D35BE5"/>
    <w:rsid w:val="00D35EF1"/>
    <w:rsid w:val="00D36495"/>
    <w:rsid w:val="00D41923"/>
    <w:rsid w:val="00D41A63"/>
    <w:rsid w:val="00D41FE7"/>
    <w:rsid w:val="00D42A1F"/>
    <w:rsid w:val="00D42B69"/>
    <w:rsid w:val="00D44149"/>
    <w:rsid w:val="00D4476E"/>
    <w:rsid w:val="00D45C1B"/>
    <w:rsid w:val="00D461CD"/>
    <w:rsid w:val="00D46F0A"/>
    <w:rsid w:val="00D50995"/>
    <w:rsid w:val="00D51618"/>
    <w:rsid w:val="00D51743"/>
    <w:rsid w:val="00D51D52"/>
    <w:rsid w:val="00D51D7C"/>
    <w:rsid w:val="00D51DBD"/>
    <w:rsid w:val="00D52300"/>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9EE"/>
    <w:rsid w:val="00D66A42"/>
    <w:rsid w:val="00D6782A"/>
    <w:rsid w:val="00D67B0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0CC"/>
    <w:rsid w:val="00D7520C"/>
    <w:rsid w:val="00D75376"/>
    <w:rsid w:val="00D7576A"/>
    <w:rsid w:val="00D758B6"/>
    <w:rsid w:val="00D75FB2"/>
    <w:rsid w:val="00D7628B"/>
    <w:rsid w:val="00D76AC9"/>
    <w:rsid w:val="00D76BC8"/>
    <w:rsid w:val="00D76CF5"/>
    <w:rsid w:val="00D76E6A"/>
    <w:rsid w:val="00D77849"/>
    <w:rsid w:val="00D8001F"/>
    <w:rsid w:val="00D8064A"/>
    <w:rsid w:val="00D80C15"/>
    <w:rsid w:val="00D8110F"/>
    <w:rsid w:val="00D812DF"/>
    <w:rsid w:val="00D8131C"/>
    <w:rsid w:val="00D819A9"/>
    <w:rsid w:val="00D82201"/>
    <w:rsid w:val="00D8230F"/>
    <w:rsid w:val="00D83D14"/>
    <w:rsid w:val="00D842A3"/>
    <w:rsid w:val="00D84F5D"/>
    <w:rsid w:val="00D84F8B"/>
    <w:rsid w:val="00D85402"/>
    <w:rsid w:val="00D85413"/>
    <w:rsid w:val="00D865FF"/>
    <w:rsid w:val="00D87AD7"/>
    <w:rsid w:val="00D90873"/>
    <w:rsid w:val="00D911BE"/>
    <w:rsid w:val="00D91820"/>
    <w:rsid w:val="00D928B1"/>
    <w:rsid w:val="00D9296E"/>
    <w:rsid w:val="00D9370A"/>
    <w:rsid w:val="00D942F5"/>
    <w:rsid w:val="00D94526"/>
    <w:rsid w:val="00D94754"/>
    <w:rsid w:val="00D9496A"/>
    <w:rsid w:val="00D94A3F"/>
    <w:rsid w:val="00D94BAE"/>
    <w:rsid w:val="00D9513A"/>
    <w:rsid w:val="00D9595B"/>
    <w:rsid w:val="00D95A78"/>
    <w:rsid w:val="00D9684A"/>
    <w:rsid w:val="00D9745F"/>
    <w:rsid w:val="00D97889"/>
    <w:rsid w:val="00D97F70"/>
    <w:rsid w:val="00DA0FE4"/>
    <w:rsid w:val="00DA1B97"/>
    <w:rsid w:val="00DA1C91"/>
    <w:rsid w:val="00DA1D1C"/>
    <w:rsid w:val="00DA20A8"/>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957"/>
    <w:rsid w:val="00DD4D95"/>
    <w:rsid w:val="00DD4F6D"/>
    <w:rsid w:val="00DD58F8"/>
    <w:rsid w:val="00DD6ADD"/>
    <w:rsid w:val="00DD6EA7"/>
    <w:rsid w:val="00DD7195"/>
    <w:rsid w:val="00DD7C2F"/>
    <w:rsid w:val="00DD7E22"/>
    <w:rsid w:val="00DE002C"/>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D70"/>
    <w:rsid w:val="00DF3DFB"/>
    <w:rsid w:val="00DF53DD"/>
    <w:rsid w:val="00DF53EB"/>
    <w:rsid w:val="00DF55F9"/>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B29"/>
    <w:rsid w:val="00E33A82"/>
    <w:rsid w:val="00E33ABD"/>
    <w:rsid w:val="00E3482C"/>
    <w:rsid w:val="00E34A05"/>
    <w:rsid w:val="00E36478"/>
    <w:rsid w:val="00E3668D"/>
    <w:rsid w:val="00E36AD0"/>
    <w:rsid w:val="00E373BD"/>
    <w:rsid w:val="00E4020F"/>
    <w:rsid w:val="00E402A1"/>
    <w:rsid w:val="00E40AA3"/>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A5D"/>
    <w:rsid w:val="00E51BDC"/>
    <w:rsid w:val="00E51C9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7AC1"/>
    <w:rsid w:val="00EE08C0"/>
    <w:rsid w:val="00EE1269"/>
    <w:rsid w:val="00EE1D03"/>
    <w:rsid w:val="00EE2051"/>
    <w:rsid w:val="00EE3106"/>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9AD"/>
    <w:rsid w:val="00F0133F"/>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3503"/>
    <w:rsid w:val="00F13B79"/>
    <w:rsid w:val="00F14149"/>
    <w:rsid w:val="00F14203"/>
    <w:rsid w:val="00F1464F"/>
    <w:rsid w:val="00F1467C"/>
    <w:rsid w:val="00F14A34"/>
    <w:rsid w:val="00F15916"/>
    <w:rsid w:val="00F15ED9"/>
    <w:rsid w:val="00F174E1"/>
    <w:rsid w:val="00F1798A"/>
    <w:rsid w:val="00F17A4D"/>
    <w:rsid w:val="00F17D3F"/>
    <w:rsid w:val="00F20BDA"/>
    <w:rsid w:val="00F2150E"/>
    <w:rsid w:val="00F218D0"/>
    <w:rsid w:val="00F21A4C"/>
    <w:rsid w:val="00F21C39"/>
    <w:rsid w:val="00F21D54"/>
    <w:rsid w:val="00F21D8E"/>
    <w:rsid w:val="00F21E53"/>
    <w:rsid w:val="00F23144"/>
    <w:rsid w:val="00F233C0"/>
    <w:rsid w:val="00F2361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1FDD"/>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D1D"/>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5D7"/>
    <w:rsid w:val="00F6781F"/>
    <w:rsid w:val="00F67A03"/>
    <w:rsid w:val="00F67AC3"/>
    <w:rsid w:val="00F7027D"/>
    <w:rsid w:val="00F703A4"/>
    <w:rsid w:val="00F70418"/>
    <w:rsid w:val="00F70D1C"/>
    <w:rsid w:val="00F7117D"/>
    <w:rsid w:val="00F713A0"/>
    <w:rsid w:val="00F71B15"/>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24AA"/>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270"/>
    <w:rsid w:val="00FA22EC"/>
    <w:rsid w:val="00FA2DFF"/>
    <w:rsid w:val="00FA319D"/>
    <w:rsid w:val="00FA3352"/>
    <w:rsid w:val="00FA39B0"/>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03"/>
    <w:rsid w:val="00FB066E"/>
    <w:rsid w:val="00FB0A9A"/>
    <w:rsid w:val="00FB0E0B"/>
    <w:rsid w:val="00FB2358"/>
    <w:rsid w:val="00FB24BF"/>
    <w:rsid w:val="00FB3A2B"/>
    <w:rsid w:val="00FB3EAF"/>
    <w:rsid w:val="00FB3F04"/>
    <w:rsid w:val="00FB584B"/>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5731"/>
    <w:rsid w:val="00FD6355"/>
    <w:rsid w:val="00FD63F9"/>
    <w:rsid w:val="00FD65C6"/>
    <w:rsid w:val="00FD69E7"/>
    <w:rsid w:val="00FD760B"/>
    <w:rsid w:val="00FE048D"/>
    <w:rsid w:val="00FE075C"/>
    <w:rsid w:val="00FE08AF"/>
    <w:rsid w:val="00FE17E0"/>
    <w:rsid w:val="00FE1F16"/>
    <w:rsid w:val="00FE22EE"/>
    <w:rsid w:val="00FE25A2"/>
    <w:rsid w:val="00FE3851"/>
    <w:rsid w:val="00FE3F17"/>
    <w:rsid w:val="00FE3FBD"/>
    <w:rsid w:val="00FE48AC"/>
    <w:rsid w:val="00FE4A80"/>
    <w:rsid w:val="00FE5298"/>
    <w:rsid w:val="00FE5752"/>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tabs>
        <w:tab w:val="clear" w:pos="667"/>
        <w:tab w:val="num" w:pos="709"/>
      </w:tabs>
      <w:spacing w:before="100" w:beforeAutospacing="1" w:afterLines="100"/>
      <w:ind w:left="0"/>
      <w:outlineLvl w:val="1"/>
    </w:pPr>
    <w:rPr>
      <w:rFonts w:ascii="Arial" w:eastAsia="SimSun"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SimSun" w:hAnsi="Arial"/>
      <w:sz w:val="32"/>
      <w:szCs w:val="24"/>
      <w:lang w:val="en-GB" w:eastAsia="zh-CN"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SimSun"/>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c">
    <w:name w:val="List Paragraph"/>
    <w:basedOn w:val="a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5102677">
      <w:bodyDiv w:val="1"/>
      <w:marLeft w:val="0"/>
      <w:marRight w:val="0"/>
      <w:marTop w:val="0"/>
      <w:marBottom w:val="0"/>
      <w:divBdr>
        <w:top w:val="none" w:sz="0" w:space="0" w:color="auto"/>
        <w:left w:val="none" w:sz="0" w:space="0" w:color="auto"/>
        <w:bottom w:val="none" w:sz="0" w:space="0" w:color="auto"/>
        <w:right w:val="none" w:sz="0" w:space="0" w:color="auto"/>
      </w:divBdr>
    </w:div>
    <w:div w:id="841745699">
      <w:bodyDiv w:val="1"/>
      <w:marLeft w:val="0"/>
      <w:marRight w:val="0"/>
      <w:marTop w:val="0"/>
      <w:marBottom w:val="0"/>
      <w:divBdr>
        <w:top w:val="none" w:sz="0" w:space="0" w:color="auto"/>
        <w:left w:val="none" w:sz="0" w:space="0" w:color="auto"/>
        <w:bottom w:val="none" w:sz="0" w:space="0" w:color="auto"/>
        <w:right w:val="none" w:sz="0" w:space="0" w:color="auto"/>
      </w:divBdr>
      <w:divsChild>
        <w:div w:id="1375814929">
          <w:marLeft w:val="1166"/>
          <w:marRight w:val="0"/>
          <w:marTop w:val="67"/>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4858604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0749121">
      <w:bodyDiv w:val="1"/>
      <w:marLeft w:val="0"/>
      <w:marRight w:val="0"/>
      <w:marTop w:val="0"/>
      <w:marBottom w:val="0"/>
      <w:divBdr>
        <w:top w:val="none" w:sz="0" w:space="0" w:color="auto"/>
        <w:left w:val="none" w:sz="0" w:space="0" w:color="auto"/>
        <w:bottom w:val="none" w:sz="0" w:space="0" w:color="auto"/>
        <w:right w:val="none" w:sz="0" w:space="0" w:color="auto"/>
      </w:divBdr>
      <w:divsChild>
        <w:div w:id="662733">
          <w:marLeft w:val="1800"/>
          <w:marRight w:val="0"/>
          <w:marTop w:val="58"/>
          <w:marBottom w:val="0"/>
          <w:divBdr>
            <w:top w:val="none" w:sz="0" w:space="0" w:color="auto"/>
            <w:left w:val="none" w:sz="0" w:space="0" w:color="auto"/>
            <w:bottom w:val="none" w:sz="0" w:space="0" w:color="auto"/>
            <w:right w:val="none" w:sz="0" w:space="0" w:color="auto"/>
          </w:divBdr>
        </w:div>
        <w:div w:id="156195516">
          <w:marLeft w:val="1800"/>
          <w:marRight w:val="0"/>
          <w:marTop w:val="58"/>
          <w:marBottom w:val="0"/>
          <w:divBdr>
            <w:top w:val="none" w:sz="0" w:space="0" w:color="auto"/>
            <w:left w:val="none" w:sz="0" w:space="0" w:color="auto"/>
            <w:bottom w:val="none" w:sz="0" w:space="0" w:color="auto"/>
            <w:right w:val="none" w:sz="0" w:space="0" w:color="auto"/>
          </w:divBdr>
        </w:div>
        <w:div w:id="288903087">
          <w:marLeft w:val="1800"/>
          <w:marRight w:val="0"/>
          <w:marTop w:val="58"/>
          <w:marBottom w:val="0"/>
          <w:divBdr>
            <w:top w:val="none" w:sz="0" w:space="0" w:color="auto"/>
            <w:left w:val="none" w:sz="0" w:space="0" w:color="auto"/>
            <w:bottom w:val="none" w:sz="0" w:space="0" w:color="auto"/>
            <w:right w:val="none" w:sz="0" w:space="0" w:color="auto"/>
          </w:divBdr>
        </w:div>
        <w:div w:id="332998815">
          <w:marLeft w:val="1166"/>
          <w:marRight w:val="0"/>
          <w:marTop w:val="67"/>
          <w:marBottom w:val="0"/>
          <w:divBdr>
            <w:top w:val="none" w:sz="0" w:space="0" w:color="auto"/>
            <w:left w:val="none" w:sz="0" w:space="0" w:color="auto"/>
            <w:bottom w:val="none" w:sz="0" w:space="0" w:color="auto"/>
            <w:right w:val="none" w:sz="0" w:space="0" w:color="auto"/>
          </w:divBdr>
        </w:div>
        <w:div w:id="345790922">
          <w:marLeft w:val="1800"/>
          <w:marRight w:val="0"/>
          <w:marTop w:val="58"/>
          <w:marBottom w:val="0"/>
          <w:divBdr>
            <w:top w:val="none" w:sz="0" w:space="0" w:color="auto"/>
            <w:left w:val="none" w:sz="0" w:space="0" w:color="auto"/>
            <w:bottom w:val="none" w:sz="0" w:space="0" w:color="auto"/>
            <w:right w:val="none" w:sz="0" w:space="0" w:color="auto"/>
          </w:divBdr>
        </w:div>
        <w:div w:id="348526987">
          <w:marLeft w:val="1800"/>
          <w:marRight w:val="0"/>
          <w:marTop w:val="58"/>
          <w:marBottom w:val="0"/>
          <w:divBdr>
            <w:top w:val="none" w:sz="0" w:space="0" w:color="auto"/>
            <w:left w:val="none" w:sz="0" w:space="0" w:color="auto"/>
            <w:bottom w:val="none" w:sz="0" w:space="0" w:color="auto"/>
            <w:right w:val="none" w:sz="0" w:space="0" w:color="auto"/>
          </w:divBdr>
        </w:div>
        <w:div w:id="477310146">
          <w:marLeft w:val="1166"/>
          <w:marRight w:val="0"/>
          <w:marTop w:val="67"/>
          <w:marBottom w:val="0"/>
          <w:divBdr>
            <w:top w:val="none" w:sz="0" w:space="0" w:color="auto"/>
            <w:left w:val="none" w:sz="0" w:space="0" w:color="auto"/>
            <w:bottom w:val="none" w:sz="0" w:space="0" w:color="auto"/>
            <w:right w:val="none" w:sz="0" w:space="0" w:color="auto"/>
          </w:divBdr>
        </w:div>
        <w:div w:id="661812219">
          <w:marLeft w:val="1800"/>
          <w:marRight w:val="0"/>
          <w:marTop w:val="58"/>
          <w:marBottom w:val="0"/>
          <w:divBdr>
            <w:top w:val="none" w:sz="0" w:space="0" w:color="auto"/>
            <w:left w:val="none" w:sz="0" w:space="0" w:color="auto"/>
            <w:bottom w:val="none" w:sz="0" w:space="0" w:color="auto"/>
            <w:right w:val="none" w:sz="0" w:space="0" w:color="auto"/>
          </w:divBdr>
        </w:div>
        <w:div w:id="923686530">
          <w:marLeft w:val="1166"/>
          <w:marRight w:val="0"/>
          <w:marTop w:val="67"/>
          <w:marBottom w:val="0"/>
          <w:divBdr>
            <w:top w:val="none" w:sz="0" w:space="0" w:color="auto"/>
            <w:left w:val="none" w:sz="0" w:space="0" w:color="auto"/>
            <w:bottom w:val="none" w:sz="0" w:space="0" w:color="auto"/>
            <w:right w:val="none" w:sz="0" w:space="0" w:color="auto"/>
          </w:divBdr>
        </w:div>
        <w:div w:id="1085683157">
          <w:marLeft w:val="1166"/>
          <w:marRight w:val="0"/>
          <w:marTop w:val="67"/>
          <w:marBottom w:val="0"/>
          <w:divBdr>
            <w:top w:val="none" w:sz="0" w:space="0" w:color="auto"/>
            <w:left w:val="none" w:sz="0" w:space="0" w:color="auto"/>
            <w:bottom w:val="none" w:sz="0" w:space="0" w:color="auto"/>
            <w:right w:val="none" w:sz="0" w:space="0" w:color="auto"/>
          </w:divBdr>
        </w:div>
        <w:div w:id="1429812691">
          <w:marLeft w:val="1800"/>
          <w:marRight w:val="0"/>
          <w:marTop w:val="58"/>
          <w:marBottom w:val="0"/>
          <w:divBdr>
            <w:top w:val="none" w:sz="0" w:space="0" w:color="auto"/>
            <w:left w:val="none" w:sz="0" w:space="0" w:color="auto"/>
            <w:bottom w:val="none" w:sz="0" w:space="0" w:color="auto"/>
            <w:right w:val="none" w:sz="0" w:space="0" w:color="auto"/>
          </w:divBdr>
        </w:div>
        <w:div w:id="1748073724">
          <w:marLeft w:val="547"/>
          <w:marRight w:val="0"/>
          <w:marTop w:val="77"/>
          <w:marBottom w:val="0"/>
          <w:divBdr>
            <w:top w:val="none" w:sz="0" w:space="0" w:color="auto"/>
            <w:left w:val="none" w:sz="0" w:space="0" w:color="auto"/>
            <w:bottom w:val="none" w:sz="0" w:space="0" w:color="auto"/>
            <w:right w:val="none" w:sz="0" w:space="0" w:color="auto"/>
          </w:divBdr>
        </w:div>
        <w:div w:id="1797210614">
          <w:marLeft w:val="1166"/>
          <w:marRight w:val="0"/>
          <w:marTop w:val="67"/>
          <w:marBottom w:val="0"/>
          <w:divBdr>
            <w:top w:val="none" w:sz="0" w:space="0" w:color="auto"/>
            <w:left w:val="none" w:sz="0" w:space="0" w:color="auto"/>
            <w:bottom w:val="none" w:sz="0" w:space="0" w:color="auto"/>
            <w:right w:val="none" w:sz="0" w:space="0" w:color="auto"/>
          </w:divBdr>
        </w:div>
        <w:div w:id="1812820706">
          <w:marLeft w:val="1166"/>
          <w:marRight w:val="0"/>
          <w:marTop w:val="67"/>
          <w:marBottom w:val="0"/>
          <w:divBdr>
            <w:top w:val="none" w:sz="0" w:space="0" w:color="auto"/>
            <w:left w:val="none" w:sz="0" w:space="0" w:color="auto"/>
            <w:bottom w:val="none" w:sz="0" w:space="0" w:color="auto"/>
            <w:right w:val="none" w:sz="0" w:space="0" w:color="auto"/>
          </w:divBdr>
        </w:div>
        <w:div w:id="1931692118">
          <w:marLeft w:val="547"/>
          <w:marRight w:val="0"/>
          <w:marTop w:val="77"/>
          <w:marBottom w:val="0"/>
          <w:divBdr>
            <w:top w:val="none" w:sz="0" w:space="0" w:color="auto"/>
            <w:left w:val="none" w:sz="0" w:space="0" w:color="auto"/>
            <w:bottom w:val="none" w:sz="0" w:space="0" w:color="auto"/>
            <w:right w:val="none" w:sz="0" w:space="0" w:color="auto"/>
          </w:divBdr>
        </w:div>
        <w:div w:id="1948735829">
          <w:marLeft w:val="1800"/>
          <w:marRight w:val="0"/>
          <w:marTop w:val="58"/>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hyperlink" Target="file:///C:\Users\panidx\Documents\RAN%20meetings\RAN2\91bis%20-%20Malmo\Docs\R2-1541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yperlink" Target="file:///C:\Users\panidx\Documents\RAN%20meetings\RAN2\91bis%20-%20Malmo\Docs\R2-154191.zip"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2126" b="1" i="0" u="none" strike="noStrike" kern="1200" baseline="0">
                <a:solidFill>
                  <a:schemeClr val="tx1">
                    <a:lumMod val="65000"/>
                    <a:lumOff val="35000"/>
                  </a:schemeClr>
                </a:solidFill>
                <a:latin typeface="+mn-lt"/>
                <a:ea typeface="+mn-ea"/>
                <a:cs typeface="+mn-cs"/>
              </a:defRPr>
            </a:pPr>
            <a:r>
              <a:rPr lang="en-US" sz="1199"/>
              <a:t>PUSCH resource waste with different SPS periods</a:t>
            </a:r>
          </a:p>
        </c:rich>
      </c:tx>
      <c:spPr>
        <a:noFill/>
        <a:ln w="25380">
          <a:noFill/>
        </a:ln>
      </c:spPr>
    </c:title>
    <c:plotArea>
      <c:layout/>
      <c:barChart>
        <c:barDir val="col"/>
        <c:grouping val="clustered"/>
        <c:ser>
          <c:idx val="0"/>
          <c:order val="0"/>
          <c:tx>
            <c:strRef>
              <c:f>Sheet1!$B$1</c:f>
              <c:strCache>
                <c:ptCount val="1"/>
                <c:pt idx="0">
                  <c:v>PUSCH resource waste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Lbls>
            <c:spPr>
              <a:noFill/>
              <a:ln w="25380">
                <a:noFill/>
              </a:ln>
            </c:spPr>
            <c:txPr>
              <a:bodyPr rot="0" spcFirstLastPara="1" vertOverflow="ellipsis" vert="horz" wrap="square" lIns="38100" tIns="19050" rIns="38100" bIns="19050" anchor="ctr" anchorCtr="1">
                <a:spAutoFit/>
              </a:bodyPr>
              <a:lstStyle/>
              <a:p>
                <a:pPr>
                  <a:defRPr sz="1196"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0"/>
              </c:ext>
            </c:extLst>
          </c:dLbls>
          <c:cat>
            <c:strRef>
              <c:f>Sheet1!$A$2:$A$5</c:f>
              <c:strCache>
                <c:ptCount val="4"/>
                <c:pt idx="0">
                  <c:v>1ms</c:v>
                </c:pt>
                <c:pt idx="1">
                  <c:v>2ms</c:v>
                </c:pt>
                <c:pt idx="2">
                  <c:v>5ms</c:v>
                </c:pt>
                <c:pt idx="3">
                  <c:v>10ms</c:v>
                </c:pt>
              </c:strCache>
            </c:strRef>
          </c:cat>
          <c:val>
            <c:numRef>
              <c:f>Sheet1!$B$2:$B$5</c:f>
              <c:numCache>
                <c:formatCode>General</c:formatCode>
                <c:ptCount val="4"/>
                <c:pt idx="0">
                  <c:v>39</c:v>
                </c:pt>
                <c:pt idx="1">
                  <c:v>19</c:v>
                </c:pt>
                <c:pt idx="2">
                  <c:v>7</c:v>
                </c:pt>
                <c:pt idx="3">
                  <c:v>3</c:v>
                </c:pt>
              </c:numCache>
            </c:numRef>
          </c:val>
        </c:ser>
        <c:dLbls>
          <c:showVal val="1"/>
        </c:dLbls>
        <c:gapWidth val="100"/>
        <c:overlap val="-24"/>
        <c:axId val="273737216"/>
        <c:axId val="274567168"/>
      </c:barChart>
      <c:catAx>
        <c:axId val="273737216"/>
        <c:scaling>
          <c:orientation val="minMax"/>
        </c:scaling>
        <c:axPos val="b"/>
        <c:title>
          <c:tx>
            <c:rich>
              <a:bodyPr/>
              <a:lstStyle/>
              <a:p>
                <a:pPr>
                  <a:defRPr sz="999" b="0" i="0" u="none" strike="noStrike" baseline="0">
                    <a:solidFill>
                      <a:srgbClr val="333333"/>
                    </a:solidFill>
                    <a:latin typeface="Times New Roman"/>
                    <a:ea typeface="Times New Roman"/>
                    <a:cs typeface="Times New Roman"/>
                  </a:defRPr>
                </a:pPr>
                <a:r>
                  <a:rPr lang="en-US" altLang="en-US"/>
                  <a:t>SPS period</a:t>
                </a:r>
              </a:p>
            </c:rich>
          </c:tx>
          <c:layout>
            <c:manualLayout>
              <c:xMode val="edge"/>
              <c:yMode val="edge"/>
              <c:x val="0.44384580183990135"/>
              <c:y val="0.92374993394282245"/>
            </c:manualLayout>
          </c:layout>
          <c:spPr>
            <a:noFill/>
            <a:ln w="25380">
              <a:noFill/>
            </a:ln>
          </c:spPr>
        </c:title>
        <c:numFmt formatCode="General" sourceLinked="1"/>
        <c:majorTickMark val="none"/>
        <c:tickLblPos val="nextTo"/>
        <c:spPr>
          <a:noFill/>
          <a:ln w="12690" cap="flat" cmpd="sng" algn="ctr">
            <a:solidFill>
              <a:schemeClr val="tx1">
                <a:lumMod val="15000"/>
                <a:lumOff val="85000"/>
              </a:schemeClr>
            </a:solidFill>
            <a:round/>
          </a:ln>
          <a:effectLst/>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zh-CN"/>
          </a:p>
        </c:txPr>
        <c:crossAx val="274567168"/>
        <c:crosses val="autoZero"/>
        <c:auto val="1"/>
        <c:lblAlgn val="ctr"/>
        <c:lblOffset val="100"/>
      </c:catAx>
      <c:valAx>
        <c:axId val="274567168"/>
        <c:scaling>
          <c:orientation val="minMax"/>
        </c:scaling>
        <c:axPos val="l"/>
        <c:majorGridlines>
          <c:spPr>
            <a:ln w="9517" cap="flat" cmpd="sng" algn="ctr">
              <a:solidFill>
                <a:schemeClr val="tx1">
                  <a:lumMod val="15000"/>
                  <a:lumOff val="85000"/>
                </a:schemeClr>
              </a:solidFill>
              <a:round/>
            </a:ln>
            <a:effectLst/>
          </c:spPr>
        </c:majorGridlines>
        <c:title>
          <c:tx>
            <c:rich>
              <a:bodyPr/>
              <a:lstStyle/>
              <a:p>
                <a:pPr>
                  <a:defRPr sz="999" b="0" i="0" u="none" strike="noStrike" baseline="0">
                    <a:solidFill>
                      <a:srgbClr val="333333"/>
                    </a:solidFill>
                    <a:latin typeface="Times New Roman"/>
                    <a:ea typeface="Times New Roman"/>
                    <a:cs typeface="Times New Roman"/>
                  </a:defRPr>
                </a:pPr>
                <a:r>
                  <a:rPr lang="en-US" altLang="en-US"/>
                  <a:t>No. of  PUSCH Resource Wasted</a:t>
                </a:r>
              </a:p>
            </c:rich>
          </c:tx>
          <c:layout>
            <c:manualLayout>
              <c:xMode val="edge"/>
              <c:yMode val="edge"/>
              <c:x val="1.5869218752465563E-2"/>
              <c:y val="0.15530835491201225"/>
            </c:manualLayout>
          </c:layout>
          <c:spPr>
            <a:noFill/>
            <a:ln w="25380">
              <a:noFill/>
            </a:ln>
          </c:spPr>
        </c:title>
        <c:numFmt formatCode="General" sourceLinked="1"/>
        <c:majorTickMark val="none"/>
        <c:tickLblPos val="nextTo"/>
        <c:spPr>
          <a:ln w="9517">
            <a:noFill/>
          </a:ln>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zh-CN"/>
          </a:p>
        </c:txPr>
        <c:crossAx val="273737216"/>
        <c:crosses val="autoZero"/>
        <c:crossBetween val="between"/>
      </c:valAx>
      <c:spPr>
        <a:noFill/>
        <a:ln w="25380">
          <a:noFill/>
        </a:ln>
      </c:spPr>
    </c:plotArea>
    <c:plotVisOnly val="1"/>
    <c:dispBlanksAs val="gap"/>
  </c:chart>
  <c:spPr>
    <a:solidFill>
      <a:schemeClr val="bg1"/>
    </a:solidFill>
    <a:ln w="9517" cap="flat" cmpd="sng" algn="ctr">
      <a:solidFill>
        <a:schemeClr val="tx1">
          <a:lumMod val="15000"/>
          <a:lumOff val="85000"/>
        </a:schemeClr>
      </a:solidFill>
      <a:round/>
    </a:ln>
    <a:effectLst/>
  </c:spPr>
  <c:txPr>
    <a:bodyPr/>
    <a:lstStyle/>
    <a:p>
      <a:pPr>
        <a:defRPr/>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2126" b="1" i="0" u="none" strike="noStrike" kern="1200" baseline="0">
                <a:solidFill>
                  <a:schemeClr val="tx1">
                    <a:lumMod val="65000"/>
                    <a:lumOff val="35000"/>
                  </a:schemeClr>
                </a:solidFill>
                <a:latin typeface="+mn-lt"/>
                <a:ea typeface="+mn-ea"/>
                <a:cs typeface="+mn-cs"/>
              </a:defRPr>
            </a:pPr>
            <a:r>
              <a:rPr lang="en-US" sz="1199"/>
              <a:t>PUSCH resource efficiency with different SPS periods</a:t>
            </a:r>
          </a:p>
        </c:rich>
      </c:tx>
      <c:spPr>
        <a:noFill/>
        <a:ln w="25380">
          <a:noFill/>
        </a:ln>
      </c:spPr>
    </c:title>
    <c:plotArea>
      <c:layout/>
      <c:barChart>
        <c:barDir val="col"/>
        <c:grouping val="clustered"/>
        <c:ser>
          <c:idx val="0"/>
          <c:order val="0"/>
          <c:tx>
            <c:strRef>
              <c:f>Sheet1!$B$1</c:f>
              <c:strCache>
                <c:ptCount val="1"/>
                <c:pt idx="0">
                  <c:v>PUSCH resource waste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Lbls>
            <c:spPr>
              <a:noFill/>
              <a:ln w="25380">
                <a:noFill/>
              </a:ln>
            </c:spPr>
            <c:txPr>
              <a:bodyPr rot="0" spcFirstLastPara="1" vertOverflow="ellipsis" vert="horz" wrap="square" lIns="38100" tIns="19050" rIns="38100" bIns="19050" anchor="ctr" anchorCtr="1">
                <a:spAutoFit/>
              </a:bodyPr>
              <a:lstStyle/>
              <a:p>
                <a:pPr>
                  <a:defRPr sz="1196"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0"/>
              </c:ext>
            </c:extLst>
          </c:dLbls>
          <c:cat>
            <c:strRef>
              <c:f>Sheet1!$A$2:$A$5</c:f>
              <c:strCache>
                <c:ptCount val="4"/>
                <c:pt idx="0">
                  <c:v>1ms</c:v>
                </c:pt>
                <c:pt idx="1">
                  <c:v>2ms</c:v>
                </c:pt>
                <c:pt idx="2">
                  <c:v>5ms</c:v>
                </c:pt>
                <c:pt idx="3">
                  <c:v>10ms</c:v>
                </c:pt>
              </c:strCache>
            </c:strRef>
          </c:cat>
          <c:val>
            <c:numRef>
              <c:f>Sheet1!$B$2:$B$5</c:f>
              <c:numCache>
                <c:formatCode>0%</c:formatCode>
                <c:ptCount val="4"/>
                <c:pt idx="0" formatCode="0.0%">
                  <c:v>2.5000000000000001E-2</c:v>
                </c:pt>
                <c:pt idx="1">
                  <c:v>0.05</c:v>
                </c:pt>
                <c:pt idx="2" formatCode="0.0%">
                  <c:v>0.125</c:v>
                </c:pt>
                <c:pt idx="3">
                  <c:v>0.25</c:v>
                </c:pt>
              </c:numCache>
            </c:numRef>
          </c:val>
        </c:ser>
        <c:dLbls>
          <c:showVal val="1"/>
        </c:dLbls>
        <c:gapWidth val="100"/>
        <c:overlap val="-24"/>
        <c:axId val="277158144"/>
        <c:axId val="277262720"/>
      </c:barChart>
      <c:catAx>
        <c:axId val="277158144"/>
        <c:scaling>
          <c:orientation val="minMax"/>
        </c:scaling>
        <c:axPos val="b"/>
        <c:title>
          <c:tx>
            <c:rich>
              <a:bodyPr/>
              <a:lstStyle/>
              <a:p>
                <a:pPr>
                  <a:defRPr sz="999" b="0" i="0" u="none" strike="noStrike" baseline="0">
                    <a:solidFill>
                      <a:srgbClr val="333333"/>
                    </a:solidFill>
                    <a:latin typeface="Times New Roman"/>
                    <a:ea typeface="Times New Roman"/>
                    <a:cs typeface="Times New Roman"/>
                  </a:defRPr>
                </a:pPr>
                <a:r>
                  <a:rPr lang="en-US" altLang="en-US"/>
                  <a:t>SPS period</a:t>
                </a:r>
              </a:p>
            </c:rich>
          </c:tx>
          <c:layout>
            <c:manualLayout>
              <c:xMode val="edge"/>
              <c:yMode val="edge"/>
              <c:x val="0.44384580183990113"/>
              <c:y val="0.92374993394282245"/>
            </c:manualLayout>
          </c:layout>
          <c:spPr>
            <a:noFill/>
            <a:ln w="25380">
              <a:noFill/>
            </a:ln>
          </c:spPr>
        </c:title>
        <c:numFmt formatCode="General" sourceLinked="1"/>
        <c:majorTickMark val="none"/>
        <c:tickLblPos val="nextTo"/>
        <c:spPr>
          <a:noFill/>
          <a:ln w="12690" cap="flat" cmpd="sng" algn="ctr">
            <a:solidFill>
              <a:schemeClr val="tx1">
                <a:lumMod val="15000"/>
                <a:lumOff val="85000"/>
              </a:schemeClr>
            </a:solidFill>
            <a:round/>
          </a:ln>
          <a:effectLst/>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zh-CN"/>
          </a:p>
        </c:txPr>
        <c:crossAx val="277262720"/>
        <c:crosses val="autoZero"/>
        <c:auto val="1"/>
        <c:lblAlgn val="ctr"/>
        <c:lblOffset val="100"/>
      </c:catAx>
      <c:valAx>
        <c:axId val="277262720"/>
        <c:scaling>
          <c:orientation val="minMax"/>
        </c:scaling>
        <c:axPos val="l"/>
        <c:majorGridlines>
          <c:spPr>
            <a:ln w="9517" cap="flat" cmpd="sng" algn="ctr">
              <a:solidFill>
                <a:schemeClr val="tx1">
                  <a:lumMod val="15000"/>
                  <a:lumOff val="85000"/>
                </a:schemeClr>
              </a:solidFill>
              <a:round/>
            </a:ln>
            <a:effectLst/>
          </c:spPr>
        </c:majorGridlines>
        <c:title>
          <c:tx>
            <c:rich>
              <a:bodyPr/>
              <a:lstStyle/>
              <a:p>
                <a:pPr>
                  <a:defRPr sz="999" b="0" i="0" u="none" strike="noStrike" baseline="0">
                    <a:solidFill>
                      <a:srgbClr val="333333"/>
                    </a:solidFill>
                    <a:latin typeface="Times New Roman"/>
                    <a:ea typeface="Times New Roman"/>
                    <a:cs typeface="Times New Roman"/>
                  </a:defRPr>
                </a:pPr>
                <a:r>
                  <a:rPr lang="en-US" altLang="en-US"/>
                  <a:t>Efficiency of  PUSCH Resource</a:t>
                </a:r>
              </a:p>
            </c:rich>
          </c:tx>
          <c:layout>
            <c:manualLayout>
              <c:xMode val="edge"/>
              <c:yMode val="edge"/>
              <c:x val="1.586921875246556E-2"/>
              <c:y val="0.15530835491201225"/>
            </c:manualLayout>
          </c:layout>
          <c:spPr>
            <a:noFill/>
            <a:ln w="25380">
              <a:noFill/>
            </a:ln>
          </c:spPr>
        </c:title>
        <c:numFmt formatCode="0.0%" sourceLinked="1"/>
        <c:majorTickMark val="none"/>
        <c:tickLblPos val="nextTo"/>
        <c:spPr>
          <a:ln w="9517">
            <a:noFill/>
          </a:ln>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zh-CN"/>
          </a:p>
        </c:txPr>
        <c:crossAx val="277158144"/>
        <c:crosses val="autoZero"/>
        <c:crossBetween val="between"/>
      </c:valAx>
      <c:spPr>
        <a:noFill/>
        <a:ln w="25380">
          <a:noFill/>
        </a:ln>
      </c:spPr>
    </c:plotArea>
    <c:plotVisOnly val="1"/>
    <c:dispBlanksAs val="gap"/>
  </c:chart>
  <c:spPr>
    <a:solidFill>
      <a:schemeClr val="bg1"/>
    </a:solidFill>
    <a:ln w="9517" cap="flat" cmpd="sng" algn="ctr">
      <a:solidFill>
        <a:schemeClr val="tx1">
          <a:lumMod val="15000"/>
          <a:lumOff val="85000"/>
        </a:schemeClr>
      </a:solidFill>
      <a:round/>
    </a:ln>
    <a:effectLst/>
  </c:spPr>
  <c:txPr>
    <a:bodyPr/>
    <a:lstStyle/>
    <a:p>
      <a:pPr>
        <a:defRPr/>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A47B6-7DDD-413C-B40A-803308C4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TotalTime>
  <Pages>5</Pages>
  <Words>1859</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Yang Xiaodong</cp:lastModifiedBy>
  <cp:revision>19</cp:revision>
  <cp:lastPrinted>2010-01-06T08:23:00Z</cp:lastPrinted>
  <dcterms:created xsi:type="dcterms:W3CDTF">2016-09-27T06:46:00Z</dcterms:created>
  <dcterms:modified xsi:type="dcterms:W3CDTF">2016-09-30T15:23:00Z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(3)tn0Aj0lu967WZLtj2lkEpxswcUMOEZwEogjx0MwRBwlZsSKx0zQQFaURmTw5SZZWpJFV5vVg
Jqa1I7L5fiPAPI1ynhvYdIaWqgCaxVJiUPX3xaFoLNYC7oxgWNP3JmFe+raCzaK1Ly/zuN7J
lNjA8zXGCZv2IA58vHR/nkBsjw4afTwQkkNSPUANCszhl2/EmE72VAmDrKohkMDGuxG/TwHP
sTZ/dhYsbfZqNvTn3T</vt:lpwstr>
  </property>
  <property fmtid="{D5CDD505-2E9C-101B-9397-08002B2CF9AE}" pid="11" name="_2015_ms_pID_7253431">
    <vt:lpwstr>cv2XlvrTkkfZLa962xCcLf3Cbr0LfsAwI4wj9o87HQRoefiirlHSxB
kvXrniqpS+3vPxEFU1b27z8/oKBwS0lfH0fuCh2HhzJzvxKZtMnif1IgBD93mHF8JOvlge9c
h1f7aqt5lA9ljYt5TYtAotwjC+ZVQ6kN1ELdRw0Zzv7Qe7pFjmDtHEyz/BvkfmSbNCp8aRcC
ry01rbdhD6qspuWw+ktQdhlyAL2hhq+1HtPe</vt:lpwstr>
  </property>
  <property fmtid="{D5CDD505-2E9C-101B-9397-08002B2CF9AE}" pid="12" name="_2015_ms_pID_7253432">
    <vt:lpwstr>pTZYVvl02//gSoO5bJpMC161X1q5uU+qWq2/
OTW4//C0CfNXa7UqJumYq5L5uhRi+1V+QR75uTpackInKbwAol8URVZjCLBCD4JMVAZk4rBI
erxrtAc4N9YhpyGQnAT8gg==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1475247349</vt:lpwstr>
  </property>
</Properties>
</file>